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39EB0"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5446DF">
          <w:rPr>
            <w:b/>
            <w:i/>
            <w:noProof/>
            <w:sz w:val="28"/>
          </w:rPr>
          <w:t>4592</w:t>
        </w:r>
      </w:fldSimple>
      <w:r w:rsidR="009D02F2" w:rsidRPr="009D02F2">
        <w:rPr>
          <w:b/>
          <w:i/>
          <w:noProof/>
          <w:sz w:val="28"/>
          <w:highlight w:val="yellow"/>
        </w:rPr>
        <w:t>r1</w:t>
      </w:r>
    </w:p>
    <w:p w14:paraId="7CB45193" w14:textId="05986550" w:rsidR="001E41F3" w:rsidRDefault="005446DF"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5446DF"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E2A4" w:rsidR="001E41F3" w:rsidRPr="00410371" w:rsidRDefault="005446DF" w:rsidP="00F7764C">
            <w:pPr>
              <w:pStyle w:val="CRCoverPage"/>
              <w:spacing w:after="0"/>
              <w:jc w:val="center"/>
              <w:rPr>
                <w:noProof/>
              </w:rPr>
            </w:pPr>
            <w:fldSimple w:instr=" DOCPROPERTY  Cr#  \* MERGEFORMAT ">
              <w:r>
                <w:rPr>
                  <w:b/>
                  <w:noProof/>
                  <w:sz w:val="28"/>
                </w:rPr>
                <w:t>2371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5446DF"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5446DF">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DEB7D" w:rsidR="001E41F3" w:rsidRDefault="005446DF" w:rsidP="00535725">
            <w:pPr>
              <w:pStyle w:val="CRCoverPage"/>
              <w:spacing w:after="0"/>
              <w:rPr>
                <w:noProof/>
              </w:rPr>
            </w:pPr>
            <w:fldSimple w:instr=" DOCPROPERTY  CrTitle  \* MERGEFORMAT ">
              <w:r w:rsidR="00F90F08">
                <w:t xml:space="preserve">Update </w:t>
              </w:r>
            </w:fldSimple>
            <w:r w:rsidR="005F4E29">
              <w:t>SEM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5446DF"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5446DF"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7DD9C" w:rsidR="001E41F3" w:rsidRDefault="005446DF" w:rsidP="00535725">
            <w:pPr>
              <w:pStyle w:val="CRCoverPage"/>
              <w:spacing w:after="0"/>
              <w:rPr>
                <w:noProof/>
              </w:rPr>
            </w:pPr>
            <w:fldSimple w:instr=" DOCPROPERTY  RelatedWis  \* MERGEFORMAT ">
              <w:r w:rsidR="005F4E29" w:rsidRPr="005F4E29">
                <w:rPr>
                  <w:noProof/>
                  <w:lang w:val="en-US"/>
                </w:rPr>
                <w:t>NR_unlic-UEConTest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5446DF">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5446DF"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5446DF">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C23DF6" w:rsidR="00050B7D" w:rsidRDefault="00AC2EC2" w:rsidP="00AC2EC2">
            <w:pPr>
              <w:pStyle w:val="CRCoverPage"/>
              <w:spacing w:after="0"/>
              <w:rPr>
                <w:noProof/>
              </w:rPr>
            </w:pPr>
            <w:r>
              <w:rPr>
                <w:noProof/>
              </w:rPr>
              <w:t xml:space="preserve">Updated content in test configuration table based on proposed TP analysis </w:t>
            </w:r>
            <w:r w:rsidR="009E5165">
              <w:rPr>
                <w:noProof/>
              </w:rPr>
              <w:t>covered in R5-23xxxx</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9F220" w:rsidR="00050B7D" w:rsidRDefault="005F4E29" w:rsidP="00535725">
            <w:pPr>
              <w:pStyle w:val="CRCoverPage"/>
              <w:spacing w:after="0"/>
              <w:rPr>
                <w:noProof/>
              </w:rPr>
            </w:pPr>
            <w:r w:rsidRPr="00AB0C9D">
              <w:t>6.5F.2.2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31120"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B3462" w:rsidR="00050B7D" w:rsidRDefault="00AC4E7C"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16CA6" w:rsidR="00050B7D" w:rsidRDefault="00050B7D" w:rsidP="00050B7D">
            <w:pPr>
              <w:pStyle w:val="CRCoverPage"/>
              <w:spacing w:after="0"/>
              <w:ind w:left="99"/>
              <w:rPr>
                <w:noProof/>
              </w:rPr>
            </w:pPr>
            <w:r>
              <w:rPr>
                <w:noProof/>
              </w:rPr>
              <w:t>TS</w:t>
            </w:r>
            <w:r w:rsidR="00380338">
              <w:rPr>
                <w:noProof/>
              </w:rPr>
              <w:t xml:space="preserve"> 38.905</w:t>
            </w:r>
            <w:r>
              <w:rPr>
                <w:noProof/>
              </w:rPr>
              <w:t xml:space="preserve"> CR </w:t>
            </w:r>
            <w:r w:rsidR="00AC4E7C">
              <w:rPr>
                <w:noProof/>
              </w:rPr>
              <w:t>0794</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38188" w:rsidR="00050B7D" w:rsidRDefault="009E5165" w:rsidP="00050B7D">
            <w:pPr>
              <w:pStyle w:val="CRCoverPage"/>
              <w:spacing w:after="0"/>
              <w:ind w:left="100"/>
              <w:rPr>
                <w:noProof/>
              </w:rPr>
            </w:pPr>
            <w:r>
              <w:rPr>
                <w:noProof/>
              </w:rPr>
              <w:t xml:space="preserve">TP </w:t>
            </w:r>
            <w:r w:rsidR="007E0BD3">
              <w:rPr>
                <w:noProof/>
              </w:rPr>
              <w:t>analysis is covered in R5-23</w:t>
            </w:r>
            <w:r w:rsidR="006359BA">
              <w:rPr>
                <w:noProof/>
              </w:rPr>
              <w:t>4574</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C73CCE" w:rsidR="00050B7D" w:rsidRDefault="004F1D71" w:rsidP="00050B7D">
            <w:pPr>
              <w:pStyle w:val="CRCoverPage"/>
              <w:spacing w:after="0"/>
              <w:ind w:left="100"/>
              <w:rPr>
                <w:noProof/>
              </w:rPr>
            </w:pPr>
            <w:r w:rsidRPr="004F1D71">
              <w:rPr>
                <w:noProof/>
                <w:highlight w:val="yellow"/>
              </w:rPr>
              <w:t>r</w:t>
            </w:r>
            <w:r w:rsidR="00380338" w:rsidRPr="004F1D71">
              <w:rPr>
                <w:noProof/>
                <w:highlight w:val="yellow"/>
              </w:rPr>
              <w:t xml:space="preserve">1 change </w:t>
            </w:r>
            <w:r w:rsidRPr="004F1D71">
              <w:rPr>
                <w:noProof/>
                <w:highlight w:val="yellow"/>
              </w:rPr>
              <w:t>–</w:t>
            </w:r>
            <w:r w:rsidR="00380338" w:rsidRPr="004F1D71">
              <w:rPr>
                <w:noProof/>
                <w:highlight w:val="yellow"/>
              </w:rPr>
              <w:t xml:space="preserve"> </w:t>
            </w:r>
            <w:r w:rsidRPr="004F1D71">
              <w:rPr>
                <w:noProof/>
                <w:highlight w:val="yellow"/>
              </w:rPr>
              <w:t>changed lowest test channel bandwidth to 20 MHz per TP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3ECCAFDC" w14:textId="77777777" w:rsidR="005F4E29" w:rsidRPr="00AB0C9D" w:rsidRDefault="005F4E29" w:rsidP="005F4E29">
      <w:pPr>
        <w:pStyle w:val="Heading4"/>
      </w:pPr>
      <w:bookmarkStart w:id="1" w:name="_Toc83720851"/>
      <w:r w:rsidRPr="00AB0C9D">
        <w:t>6.5F.2.2</w:t>
      </w:r>
      <w:r w:rsidRPr="00AB0C9D">
        <w:tab/>
        <w:t>Spectrum emission mask for operation with shared spectrum channel access</w:t>
      </w:r>
      <w:bookmarkEnd w:id="1"/>
    </w:p>
    <w:p w14:paraId="4D836B0E" w14:textId="77777777" w:rsidR="005F4E29" w:rsidRPr="00AB0C9D" w:rsidRDefault="005F4E29" w:rsidP="005F4E29">
      <w:pPr>
        <w:pStyle w:val="EditorsNote"/>
      </w:pPr>
      <w:bookmarkStart w:id="2" w:name="_Hlk79165295"/>
      <w:r w:rsidRPr="00AB0C9D">
        <w:t>Editor’s Note:</w:t>
      </w:r>
    </w:p>
    <w:p w14:paraId="45AED3A6" w14:textId="65588B46" w:rsidR="005F4E29" w:rsidRPr="00AB0C9D" w:rsidDel="00834EAD" w:rsidRDefault="005F4E29" w:rsidP="005F4E29">
      <w:pPr>
        <w:pStyle w:val="EditorsNote"/>
        <w:rPr>
          <w:del w:id="3" w:author="Kevin Wang (QMC)" w:date="2023-08-09T23:08:00Z"/>
          <w:rFonts w:eastAsia="Malgun Gothic"/>
          <w:lang w:eastAsia="zh-CN"/>
        </w:rPr>
      </w:pPr>
      <w:del w:id="4" w:author="Kevin Wang (QMC)" w:date="2023-08-09T23:08:00Z">
        <w:r w:rsidRPr="00AB0C9D" w:rsidDel="00834EAD">
          <w:rPr>
            <w:rFonts w:eastAsia="Malgun Gothic"/>
            <w:lang w:eastAsia="zh-CN"/>
          </w:rPr>
          <w:delText>- Test config table is FFS</w:delText>
        </w:r>
      </w:del>
    </w:p>
    <w:p w14:paraId="5EFA5FCB" w14:textId="77777777" w:rsidR="005F4E29" w:rsidRPr="00AB0C9D" w:rsidRDefault="005F4E29" w:rsidP="005F4E29">
      <w:pPr>
        <w:pStyle w:val="EditorsNote"/>
      </w:pPr>
      <w:r w:rsidRPr="00AB0C9D">
        <w:t>- Message content is TBD</w:t>
      </w:r>
    </w:p>
    <w:bookmarkEnd w:id="2"/>
    <w:p w14:paraId="4639DC71" w14:textId="77777777" w:rsidR="005F4E29" w:rsidRPr="00AB0C9D" w:rsidRDefault="005F4E29" w:rsidP="005F4E29">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34CAB1E5" w14:textId="77777777" w:rsidR="005F4E29" w:rsidRPr="00AB0C9D" w:rsidRDefault="005F4E29" w:rsidP="005F4E29">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1765AC" w14:textId="77777777" w:rsidR="005F4E29" w:rsidRPr="00AB0C9D" w:rsidRDefault="005F4E29" w:rsidP="005F4E29">
      <w:pPr>
        <w:pStyle w:val="H6"/>
      </w:pPr>
      <w:bookmarkStart w:id="5" w:name="_Toc83720852"/>
      <w:r w:rsidRPr="00AB0C9D">
        <w:t>6.5F.2.2.1</w:t>
      </w:r>
      <w:r w:rsidRPr="00AB0C9D">
        <w:tab/>
        <w:t>Test purpose</w:t>
      </w:r>
      <w:bookmarkEnd w:id="5"/>
    </w:p>
    <w:p w14:paraId="1FA45C44" w14:textId="77777777" w:rsidR="005F4E29" w:rsidRPr="00AB0C9D" w:rsidRDefault="005F4E29" w:rsidP="005F4E29">
      <w:r w:rsidRPr="00AB0C9D">
        <w:t>To verify that the power of any UE emission shall not exceed specified level for the specified channel bandwidth when UE is operating with shared spectrum channel access.</w:t>
      </w:r>
    </w:p>
    <w:p w14:paraId="7F745BF0" w14:textId="77777777" w:rsidR="005F4E29" w:rsidRPr="00AB0C9D" w:rsidRDefault="005F4E29" w:rsidP="005F4E29">
      <w:pPr>
        <w:pStyle w:val="H6"/>
      </w:pPr>
      <w:bookmarkStart w:id="6" w:name="_Toc83720853"/>
      <w:r w:rsidRPr="00AB0C9D">
        <w:t>6.5F.2.2.2</w:t>
      </w:r>
      <w:r w:rsidRPr="00AB0C9D">
        <w:tab/>
        <w:t>Test applicability</w:t>
      </w:r>
      <w:bookmarkEnd w:id="6"/>
    </w:p>
    <w:p w14:paraId="2DF81214" w14:textId="77777777" w:rsidR="005F4E29" w:rsidRPr="00AB0C9D" w:rsidRDefault="005F4E29" w:rsidP="005F4E29">
      <w:bookmarkStart w:id="7" w:name="_Hlk77891271"/>
      <w:r w:rsidRPr="00AB0C9D">
        <w:t>This test case applies to all types of NR UE release 16 and forward that support NR standalone shared spectrum channel access.</w:t>
      </w:r>
    </w:p>
    <w:p w14:paraId="20DA67E7" w14:textId="77777777" w:rsidR="005F4E29" w:rsidRPr="00AB0C9D" w:rsidRDefault="005F4E29" w:rsidP="005F4E29">
      <w:pPr>
        <w:pStyle w:val="H6"/>
      </w:pPr>
      <w:bookmarkStart w:id="8" w:name="_Toc83720854"/>
      <w:bookmarkEnd w:id="7"/>
      <w:r w:rsidRPr="00AB0C9D">
        <w:t>6.5F.2.2.3</w:t>
      </w:r>
      <w:r w:rsidRPr="00AB0C9D">
        <w:tab/>
        <w:t>Minimum conformance requirements</w:t>
      </w:r>
      <w:bookmarkEnd w:id="8"/>
    </w:p>
    <w:p w14:paraId="75D0CC33" w14:textId="77777777" w:rsidR="005F4E29" w:rsidRPr="00AB0C9D" w:rsidRDefault="005F4E29" w:rsidP="005F4E29">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6636C513" w14:textId="77777777" w:rsidR="005F4E29" w:rsidRPr="00AB0C9D" w:rsidRDefault="005F4E29" w:rsidP="005F4E29">
      <w:pPr>
        <w:rPr>
          <w:snapToGrid w:val="0"/>
        </w:rPr>
      </w:pPr>
      <w:r w:rsidRPr="00AB0C9D">
        <w:t>The spectrum emission mask for operation with shared spectrum channel access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w:t>
      </w:r>
      <w:proofErr w:type="spellStart"/>
      <w:r w:rsidRPr="00AB0C9D">
        <w:t>Δf</w:t>
      </w:r>
      <w:r w:rsidRPr="00AB0C9D">
        <w:rPr>
          <w:vertAlign w:val="subscript"/>
        </w:rPr>
        <w:t>OOB</w:t>
      </w:r>
      <w:proofErr w:type="spellEnd"/>
      <w:r w:rsidRPr="00AB0C9D">
        <w:t>,</w:t>
      </w:r>
      <w:r w:rsidRPr="00AB0C9D">
        <w:rPr>
          <w:snapToGrid w:val="0"/>
        </w:rPr>
        <w:t xml:space="preserve"> the spurious requirements in clause 6.5.3 are applicable.</w:t>
      </w:r>
    </w:p>
    <w:p w14:paraId="5E33502E" w14:textId="77777777" w:rsidR="005F4E29" w:rsidRPr="00AB0C9D" w:rsidRDefault="005F4E29" w:rsidP="005F4E29">
      <w:pPr>
        <w:pStyle w:val="TH"/>
        <w:jc w:val="left"/>
      </w:pPr>
      <w:r w:rsidRPr="00AB0C9D">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5F4E29" w:rsidRPr="00AB0C9D" w14:paraId="6782ACE7" w14:textId="77777777" w:rsidTr="00D55C3B">
        <w:trPr>
          <w:cantSplit/>
          <w:jc w:val="center"/>
        </w:trPr>
        <w:tc>
          <w:tcPr>
            <w:tcW w:w="9497" w:type="dxa"/>
            <w:gridSpan w:val="10"/>
            <w:tcMar>
              <w:top w:w="0" w:type="dxa"/>
              <w:left w:w="108" w:type="dxa"/>
              <w:bottom w:w="0" w:type="dxa"/>
              <w:right w:w="108" w:type="dxa"/>
            </w:tcMar>
            <w:vAlign w:val="center"/>
          </w:tcPr>
          <w:p w14:paraId="7197CC39" w14:textId="77777777" w:rsidR="005F4E29" w:rsidRPr="00AB0C9D" w:rsidRDefault="005F4E29" w:rsidP="00D55C3B">
            <w:pPr>
              <w:pStyle w:val="TAH"/>
              <w:jc w:val="left"/>
            </w:pPr>
            <w:r w:rsidRPr="00AB0C9D">
              <w:t>Spectrum emission limit (</w:t>
            </w:r>
            <w:proofErr w:type="spellStart"/>
            <w:r w:rsidRPr="00AB0C9D">
              <w:t>dBr</w:t>
            </w:r>
            <w:proofErr w:type="spellEnd"/>
            <w:r w:rsidRPr="00AB0C9D">
              <w:t>) / Channel bandwidth</w:t>
            </w:r>
          </w:p>
        </w:tc>
      </w:tr>
      <w:tr w:rsidR="005F4E29" w:rsidRPr="00AB0C9D" w14:paraId="5820487A" w14:textId="77777777" w:rsidTr="00D55C3B">
        <w:trPr>
          <w:cantSplit/>
          <w:trHeight w:val="473"/>
          <w:jc w:val="center"/>
        </w:trPr>
        <w:tc>
          <w:tcPr>
            <w:tcW w:w="995" w:type="dxa"/>
            <w:tcMar>
              <w:top w:w="0" w:type="dxa"/>
              <w:left w:w="108" w:type="dxa"/>
              <w:bottom w:w="0" w:type="dxa"/>
              <w:right w:w="108" w:type="dxa"/>
            </w:tcMar>
            <w:hideMark/>
          </w:tcPr>
          <w:p w14:paraId="1B30000C" w14:textId="77777777" w:rsidR="005F4E29" w:rsidRPr="00AB0C9D" w:rsidRDefault="005F4E29" w:rsidP="00D55C3B">
            <w:pPr>
              <w:pStyle w:val="TAH"/>
              <w:jc w:val="left"/>
            </w:pPr>
            <w:proofErr w:type="spellStart"/>
            <w:r w:rsidRPr="00AB0C9D">
              <w:t>Δf</w:t>
            </w:r>
            <w:r w:rsidRPr="00AB0C9D">
              <w:rPr>
                <w:vertAlign w:val="subscript"/>
              </w:rPr>
              <w:t>OOB</w:t>
            </w:r>
            <w:proofErr w:type="spellEnd"/>
          </w:p>
          <w:p w14:paraId="1B7E95F1" w14:textId="77777777" w:rsidR="005F4E29" w:rsidRPr="00AB0C9D" w:rsidRDefault="005F4E29" w:rsidP="00D55C3B">
            <w:pPr>
              <w:pStyle w:val="TAH"/>
              <w:jc w:val="left"/>
            </w:pPr>
            <w:r w:rsidRPr="00AB0C9D">
              <w:t>(MHz)</w:t>
            </w:r>
          </w:p>
        </w:tc>
        <w:tc>
          <w:tcPr>
            <w:tcW w:w="1416" w:type="dxa"/>
            <w:gridSpan w:val="2"/>
          </w:tcPr>
          <w:p w14:paraId="624B0043" w14:textId="77777777" w:rsidR="005F4E29" w:rsidRPr="00AB0C9D" w:rsidRDefault="005F4E29">
            <w:pPr>
              <w:pStyle w:val="TAH"/>
              <w:pPrChange w:id="9" w:author="Kevin Wang (QMC)" w:date="2023-08-09T22:15:00Z">
                <w:pPr>
                  <w:pStyle w:val="TAH"/>
                  <w:jc w:val="left"/>
                </w:pPr>
              </w:pPrChange>
            </w:pPr>
            <w:r w:rsidRPr="00AB0C9D">
              <w:t>10 MHz</w:t>
            </w:r>
          </w:p>
        </w:tc>
        <w:tc>
          <w:tcPr>
            <w:tcW w:w="1416" w:type="dxa"/>
            <w:gridSpan w:val="2"/>
            <w:tcMar>
              <w:top w:w="0" w:type="dxa"/>
              <w:left w:w="108" w:type="dxa"/>
              <w:bottom w:w="0" w:type="dxa"/>
              <w:right w:w="108" w:type="dxa"/>
            </w:tcMar>
            <w:hideMark/>
          </w:tcPr>
          <w:p w14:paraId="7255EFA4" w14:textId="77777777" w:rsidR="005F4E29" w:rsidRPr="00AB0C9D" w:rsidRDefault="005F4E29">
            <w:pPr>
              <w:pStyle w:val="TAH"/>
              <w:pPrChange w:id="10" w:author="Kevin Wang (QMC)" w:date="2023-08-09T22:15:00Z">
                <w:pPr>
                  <w:pStyle w:val="TAH"/>
                  <w:jc w:val="left"/>
                </w:pPr>
              </w:pPrChange>
            </w:pPr>
            <w:r w:rsidRPr="00AB0C9D">
              <w:t>20 MHz</w:t>
            </w:r>
          </w:p>
        </w:tc>
        <w:tc>
          <w:tcPr>
            <w:tcW w:w="1416" w:type="dxa"/>
            <w:gridSpan w:val="2"/>
          </w:tcPr>
          <w:p w14:paraId="65D75698" w14:textId="77777777" w:rsidR="005F4E29" w:rsidRPr="00AB0C9D" w:rsidRDefault="005F4E29">
            <w:pPr>
              <w:pStyle w:val="TAH"/>
              <w:pPrChange w:id="11" w:author="Kevin Wang (QMC)" w:date="2023-08-09T22:15:00Z">
                <w:pPr>
                  <w:pStyle w:val="TAH"/>
                  <w:jc w:val="left"/>
                </w:pPr>
              </w:pPrChange>
            </w:pPr>
            <w:r w:rsidRPr="00AB0C9D">
              <w:t>40 MHz</w:t>
            </w:r>
          </w:p>
        </w:tc>
        <w:tc>
          <w:tcPr>
            <w:tcW w:w="1416" w:type="dxa"/>
          </w:tcPr>
          <w:p w14:paraId="1121F457" w14:textId="77777777" w:rsidR="005F4E29" w:rsidRPr="00AB0C9D" w:rsidRDefault="005F4E29">
            <w:pPr>
              <w:pStyle w:val="TAH"/>
              <w:pPrChange w:id="12" w:author="Kevin Wang (QMC)" w:date="2023-08-09T22:15:00Z">
                <w:pPr>
                  <w:pStyle w:val="TAH"/>
                  <w:jc w:val="left"/>
                </w:pPr>
              </w:pPrChange>
            </w:pPr>
            <w:r w:rsidRPr="00AB0C9D">
              <w:t>60 MHz</w:t>
            </w:r>
          </w:p>
        </w:tc>
        <w:tc>
          <w:tcPr>
            <w:tcW w:w="1416" w:type="dxa"/>
          </w:tcPr>
          <w:p w14:paraId="5EA76F64" w14:textId="77777777" w:rsidR="005F4E29" w:rsidRPr="00AB0C9D" w:rsidRDefault="005F4E29">
            <w:pPr>
              <w:pStyle w:val="TAH"/>
              <w:pPrChange w:id="13" w:author="Kevin Wang (QMC)" w:date="2023-08-09T22:15:00Z">
                <w:pPr>
                  <w:pStyle w:val="TAH"/>
                  <w:jc w:val="left"/>
                </w:pPr>
              </w:pPrChange>
            </w:pPr>
            <w:r w:rsidRPr="00AB0C9D">
              <w:t>80 MHz</w:t>
            </w:r>
          </w:p>
        </w:tc>
        <w:tc>
          <w:tcPr>
            <w:tcW w:w="1422" w:type="dxa"/>
            <w:tcMar>
              <w:top w:w="0" w:type="dxa"/>
              <w:left w:w="108" w:type="dxa"/>
              <w:bottom w:w="0" w:type="dxa"/>
              <w:right w:w="108" w:type="dxa"/>
            </w:tcMar>
            <w:hideMark/>
          </w:tcPr>
          <w:p w14:paraId="58693B99" w14:textId="77777777" w:rsidR="005F4E29" w:rsidRPr="00AB0C9D" w:rsidRDefault="005F4E29" w:rsidP="00D55C3B">
            <w:pPr>
              <w:pStyle w:val="TAH"/>
              <w:jc w:val="left"/>
            </w:pPr>
            <w:r w:rsidRPr="00AB0C9D">
              <w:t>Measurement bandwidth</w:t>
            </w:r>
            <w:r w:rsidRPr="00AB0C9D">
              <w:br/>
              <w:t>(MBW)</w:t>
            </w:r>
          </w:p>
        </w:tc>
      </w:tr>
      <w:tr w:rsidR="005F4E29" w:rsidRPr="00AB0C9D" w14:paraId="6970F0CC" w14:textId="77777777" w:rsidTr="00D55C3B">
        <w:trPr>
          <w:jc w:val="center"/>
        </w:trPr>
        <w:tc>
          <w:tcPr>
            <w:tcW w:w="995" w:type="dxa"/>
            <w:tcMar>
              <w:top w:w="0" w:type="dxa"/>
              <w:left w:w="108" w:type="dxa"/>
              <w:bottom w:w="0" w:type="dxa"/>
              <w:right w:w="108" w:type="dxa"/>
            </w:tcMar>
            <w:vAlign w:val="center"/>
          </w:tcPr>
          <w:p w14:paraId="69895FBD" w14:textId="77777777" w:rsidR="005F4E29" w:rsidRPr="00AB0C9D" w:rsidRDefault="005F4E29" w:rsidP="00D55C3B">
            <w:pPr>
              <w:pStyle w:val="TAC"/>
              <w:jc w:val="left"/>
            </w:pPr>
            <w:r w:rsidRPr="00AB0C9D">
              <w:t>± 0-1</w:t>
            </w:r>
          </w:p>
        </w:tc>
        <w:tc>
          <w:tcPr>
            <w:tcW w:w="7080" w:type="dxa"/>
            <w:gridSpan w:val="8"/>
            <w:vAlign w:val="center"/>
          </w:tcPr>
          <w:p w14:paraId="562AB352" w14:textId="77777777" w:rsidR="005F4E29" w:rsidRPr="00AB0C9D" w:rsidRDefault="005F4E29" w:rsidP="00D55C3B">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3F2E2C94" w14:textId="77777777" w:rsidR="005F4E29" w:rsidRPr="00AB0C9D" w:rsidRDefault="005F4E29" w:rsidP="00D55C3B">
            <w:pPr>
              <w:pStyle w:val="TAC"/>
              <w:jc w:val="left"/>
              <w:rPr>
                <w:vertAlign w:val="superscript"/>
              </w:rPr>
            </w:pPr>
            <w:r w:rsidRPr="00AB0C9D">
              <w:t>[100kHz]</w:t>
            </w:r>
            <w:r w:rsidRPr="00AB0C9D">
              <w:rPr>
                <w:vertAlign w:val="superscript"/>
              </w:rPr>
              <w:t>3</w:t>
            </w:r>
          </w:p>
        </w:tc>
      </w:tr>
      <w:tr w:rsidR="005F4E29" w:rsidRPr="00AB0C9D" w14:paraId="2A3CEB8B" w14:textId="77777777" w:rsidTr="00D55C3B">
        <w:trPr>
          <w:jc w:val="center"/>
        </w:trPr>
        <w:tc>
          <w:tcPr>
            <w:tcW w:w="995" w:type="dxa"/>
            <w:tcMar>
              <w:top w:w="0" w:type="dxa"/>
              <w:left w:w="108" w:type="dxa"/>
              <w:bottom w:w="0" w:type="dxa"/>
              <w:right w:w="108" w:type="dxa"/>
            </w:tcMar>
            <w:vAlign w:val="center"/>
            <w:hideMark/>
          </w:tcPr>
          <w:p w14:paraId="2CD2A371" w14:textId="77777777" w:rsidR="005F4E29" w:rsidRPr="00AB0C9D" w:rsidRDefault="005F4E29" w:rsidP="00D55C3B">
            <w:pPr>
              <w:pStyle w:val="TAC"/>
              <w:jc w:val="left"/>
            </w:pPr>
            <w:r w:rsidRPr="00AB0C9D">
              <w:t>± 1-5</w:t>
            </w:r>
          </w:p>
        </w:tc>
        <w:tc>
          <w:tcPr>
            <w:tcW w:w="1409" w:type="dxa"/>
            <w:vAlign w:val="center"/>
          </w:tcPr>
          <w:p w14:paraId="27D4FE05" w14:textId="77777777" w:rsidR="005F4E29" w:rsidRPr="00AB0C9D" w:rsidRDefault="005F4E29">
            <w:pPr>
              <w:pStyle w:val="TAC"/>
              <w:pPrChange w:id="14" w:author="Kevin Wang (QMC)" w:date="2023-08-09T22:15:00Z">
                <w:pPr>
                  <w:pStyle w:val="TAC"/>
                  <w:jc w:val="left"/>
                </w:pPr>
              </w:pPrChange>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3121C2BC" w14:textId="77777777" w:rsidR="005F4E29" w:rsidRPr="00AB0C9D" w:rsidRDefault="005F4E29">
            <w:pPr>
              <w:pStyle w:val="TAC"/>
              <w:pPrChange w:id="15" w:author="Kevin Wang (QMC)" w:date="2023-08-09T22:15:00Z">
                <w:pPr>
                  <w:pStyle w:val="TAC"/>
                  <w:jc w:val="left"/>
                </w:pPr>
              </w:pPrChange>
            </w:pPr>
            <w:r w:rsidRPr="00AB0C9D">
              <w:t>NOTE 1</w:t>
            </w:r>
          </w:p>
        </w:tc>
        <w:tc>
          <w:tcPr>
            <w:tcW w:w="1416" w:type="dxa"/>
            <w:gridSpan w:val="2"/>
            <w:tcBorders>
              <w:bottom w:val="nil"/>
            </w:tcBorders>
            <w:shd w:val="clear" w:color="auto" w:fill="auto"/>
            <w:vAlign w:val="center"/>
          </w:tcPr>
          <w:p w14:paraId="7738739F" w14:textId="77777777" w:rsidR="005F4E29" w:rsidRPr="00AB0C9D" w:rsidRDefault="005F4E29">
            <w:pPr>
              <w:pStyle w:val="TAC"/>
              <w:rPr>
                <w:rFonts w:eastAsia="Yu Mincho"/>
              </w:rPr>
              <w:pPrChange w:id="16" w:author="Kevin Wang (QMC)" w:date="2023-08-09T22:15:00Z">
                <w:pPr>
                  <w:pStyle w:val="TAC"/>
                  <w:jc w:val="left"/>
                </w:pPr>
              </w:pPrChange>
            </w:pPr>
            <w:r w:rsidRPr="00AB0C9D">
              <w:t>NOTE 1</w:t>
            </w:r>
          </w:p>
        </w:tc>
        <w:tc>
          <w:tcPr>
            <w:tcW w:w="1422" w:type="dxa"/>
            <w:gridSpan w:val="2"/>
            <w:tcBorders>
              <w:bottom w:val="nil"/>
            </w:tcBorders>
            <w:shd w:val="clear" w:color="auto" w:fill="auto"/>
            <w:vAlign w:val="center"/>
          </w:tcPr>
          <w:p w14:paraId="4BB885FC" w14:textId="77777777" w:rsidR="005F4E29" w:rsidRPr="00AB0C9D" w:rsidRDefault="005F4E29">
            <w:pPr>
              <w:pStyle w:val="TAC"/>
              <w:rPr>
                <w:rFonts w:eastAsia="Yu Mincho"/>
              </w:rPr>
              <w:pPrChange w:id="17" w:author="Kevin Wang (QMC)" w:date="2023-08-09T22:15:00Z">
                <w:pPr>
                  <w:pStyle w:val="TAC"/>
                  <w:jc w:val="left"/>
                </w:pPr>
              </w:pPrChange>
            </w:pPr>
            <w:r w:rsidRPr="00AB0C9D">
              <w:t>NOTE 1</w:t>
            </w:r>
          </w:p>
        </w:tc>
        <w:tc>
          <w:tcPr>
            <w:tcW w:w="1416" w:type="dxa"/>
            <w:tcBorders>
              <w:bottom w:val="nil"/>
            </w:tcBorders>
            <w:shd w:val="clear" w:color="auto" w:fill="auto"/>
            <w:vAlign w:val="center"/>
          </w:tcPr>
          <w:p w14:paraId="00F8EBB1" w14:textId="77777777" w:rsidR="005F4E29" w:rsidRPr="00AB0C9D" w:rsidRDefault="005F4E29">
            <w:pPr>
              <w:pStyle w:val="TAC"/>
              <w:rPr>
                <w:rFonts w:eastAsia="Yu Mincho"/>
              </w:rPr>
              <w:pPrChange w:id="18" w:author="Kevin Wang (QMC)" w:date="2023-08-09T22:15:00Z">
                <w:pPr>
                  <w:pStyle w:val="TAC"/>
                  <w:jc w:val="left"/>
                </w:pPr>
              </w:pPrChange>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6876A24A" w14:textId="77777777" w:rsidR="005F4E29" w:rsidRPr="00AB0C9D" w:rsidRDefault="005F4E29" w:rsidP="00D55C3B">
            <w:pPr>
              <w:pStyle w:val="TAC"/>
              <w:jc w:val="left"/>
              <w:rPr>
                <w:rFonts w:eastAsia="Yu Mincho"/>
              </w:rPr>
            </w:pPr>
            <w:r w:rsidRPr="00AB0C9D">
              <w:rPr>
                <w:rFonts w:eastAsia="Yu Mincho"/>
              </w:rPr>
              <w:t>1 MHz</w:t>
            </w:r>
          </w:p>
        </w:tc>
      </w:tr>
      <w:tr w:rsidR="005F4E29" w:rsidRPr="00AB0C9D" w14:paraId="2E2670EB" w14:textId="77777777" w:rsidTr="00D55C3B">
        <w:trPr>
          <w:jc w:val="center"/>
        </w:trPr>
        <w:tc>
          <w:tcPr>
            <w:tcW w:w="995" w:type="dxa"/>
            <w:tcMar>
              <w:top w:w="0" w:type="dxa"/>
              <w:left w:w="108" w:type="dxa"/>
              <w:bottom w:w="0" w:type="dxa"/>
              <w:right w:w="108" w:type="dxa"/>
            </w:tcMar>
            <w:vAlign w:val="center"/>
            <w:hideMark/>
          </w:tcPr>
          <w:p w14:paraId="7E24FFB2" w14:textId="77777777" w:rsidR="005F4E29" w:rsidRPr="00AB0C9D" w:rsidRDefault="005F4E29" w:rsidP="00D55C3B">
            <w:pPr>
              <w:pStyle w:val="TAC"/>
              <w:jc w:val="left"/>
            </w:pPr>
            <w:r w:rsidRPr="00AB0C9D">
              <w:t>± 5-10</w:t>
            </w:r>
          </w:p>
        </w:tc>
        <w:tc>
          <w:tcPr>
            <w:tcW w:w="1409" w:type="dxa"/>
            <w:vAlign w:val="center"/>
          </w:tcPr>
          <w:p w14:paraId="6C724573" w14:textId="77777777" w:rsidR="005F4E29" w:rsidRPr="00AB0C9D" w:rsidRDefault="005F4E29">
            <w:pPr>
              <w:pStyle w:val="TAC"/>
              <w:pPrChange w:id="19" w:author="Kevin Wang (QMC)" w:date="2023-08-09T22:15:00Z">
                <w:pPr>
                  <w:pStyle w:val="TAC"/>
                  <w:jc w:val="left"/>
                </w:pPr>
              </w:pPrChange>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76DF3B4B" w14:textId="77777777" w:rsidR="005F4E29" w:rsidRPr="00AB0C9D" w:rsidRDefault="005F4E29">
            <w:pPr>
              <w:pStyle w:val="TAC"/>
              <w:pPrChange w:id="20" w:author="Kevin Wang (QMC)" w:date="2023-08-09T22:15:00Z">
                <w:pPr>
                  <w:pStyle w:val="TAC"/>
                  <w:jc w:val="left"/>
                </w:pPr>
              </w:pPrChange>
            </w:pPr>
          </w:p>
        </w:tc>
        <w:tc>
          <w:tcPr>
            <w:tcW w:w="1416" w:type="dxa"/>
            <w:gridSpan w:val="2"/>
            <w:tcBorders>
              <w:top w:val="nil"/>
              <w:bottom w:val="nil"/>
            </w:tcBorders>
            <w:shd w:val="clear" w:color="auto" w:fill="auto"/>
            <w:vAlign w:val="center"/>
          </w:tcPr>
          <w:p w14:paraId="6CF2A973" w14:textId="77777777" w:rsidR="005F4E29" w:rsidRPr="00AB0C9D" w:rsidRDefault="005F4E29">
            <w:pPr>
              <w:pStyle w:val="TAC"/>
              <w:rPr>
                <w:rFonts w:eastAsia="Yu Mincho"/>
              </w:rPr>
              <w:pPrChange w:id="21" w:author="Kevin Wang (QMC)" w:date="2023-08-09T22:15:00Z">
                <w:pPr/>
              </w:pPrChange>
            </w:pPr>
          </w:p>
        </w:tc>
        <w:tc>
          <w:tcPr>
            <w:tcW w:w="1422" w:type="dxa"/>
            <w:gridSpan w:val="2"/>
            <w:tcBorders>
              <w:top w:val="nil"/>
              <w:bottom w:val="nil"/>
            </w:tcBorders>
            <w:shd w:val="clear" w:color="auto" w:fill="auto"/>
            <w:vAlign w:val="center"/>
          </w:tcPr>
          <w:p w14:paraId="345B8EB3" w14:textId="77777777" w:rsidR="005F4E29" w:rsidRPr="00AB0C9D" w:rsidRDefault="005F4E29">
            <w:pPr>
              <w:pStyle w:val="TAC"/>
              <w:rPr>
                <w:rFonts w:eastAsia="Yu Mincho"/>
              </w:rPr>
              <w:pPrChange w:id="22" w:author="Kevin Wang (QMC)" w:date="2023-08-09T22:15:00Z">
                <w:pPr/>
              </w:pPrChange>
            </w:pPr>
          </w:p>
        </w:tc>
        <w:tc>
          <w:tcPr>
            <w:tcW w:w="1416" w:type="dxa"/>
            <w:tcBorders>
              <w:top w:val="nil"/>
              <w:bottom w:val="nil"/>
            </w:tcBorders>
            <w:shd w:val="clear" w:color="auto" w:fill="auto"/>
            <w:vAlign w:val="center"/>
          </w:tcPr>
          <w:p w14:paraId="377E2E7D" w14:textId="77777777" w:rsidR="005F4E29" w:rsidRPr="00AB0C9D" w:rsidRDefault="005F4E29">
            <w:pPr>
              <w:pStyle w:val="TAC"/>
              <w:rPr>
                <w:rFonts w:eastAsia="Yu Mincho"/>
              </w:rPr>
              <w:pPrChange w:id="2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hideMark/>
          </w:tcPr>
          <w:p w14:paraId="7ECA337E" w14:textId="77777777" w:rsidR="005F4E29" w:rsidRPr="00AB0C9D" w:rsidRDefault="005F4E29" w:rsidP="00D55C3B">
            <w:pPr>
              <w:rPr>
                <w:rFonts w:eastAsia="Yu Mincho"/>
              </w:rPr>
            </w:pPr>
          </w:p>
        </w:tc>
      </w:tr>
      <w:tr w:rsidR="005F4E29" w:rsidRPr="00AB0C9D" w14:paraId="03368D26" w14:textId="77777777" w:rsidTr="00D55C3B">
        <w:trPr>
          <w:jc w:val="center"/>
        </w:trPr>
        <w:tc>
          <w:tcPr>
            <w:tcW w:w="995" w:type="dxa"/>
            <w:tcMar>
              <w:top w:w="0" w:type="dxa"/>
              <w:left w:w="108" w:type="dxa"/>
              <w:bottom w:w="0" w:type="dxa"/>
              <w:right w:w="108" w:type="dxa"/>
            </w:tcMar>
            <w:vAlign w:val="center"/>
          </w:tcPr>
          <w:p w14:paraId="13C6C2DD" w14:textId="77777777" w:rsidR="005F4E29" w:rsidRPr="00AB0C9D" w:rsidRDefault="005F4E29" w:rsidP="00D55C3B">
            <w:pPr>
              <w:pStyle w:val="TAC"/>
              <w:jc w:val="left"/>
            </w:pPr>
            <w:r w:rsidRPr="00AB0C9D">
              <w:t>± 10-20</w:t>
            </w:r>
          </w:p>
        </w:tc>
        <w:tc>
          <w:tcPr>
            <w:tcW w:w="1409" w:type="dxa"/>
            <w:vAlign w:val="center"/>
          </w:tcPr>
          <w:p w14:paraId="4B2E4372" w14:textId="77777777" w:rsidR="005F4E29" w:rsidRPr="00AB0C9D" w:rsidRDefault="005F4E29">
            <w:pPr>
              <w:pStyle w:val="TAC"/>
              <w:pPrChange w:id="24" w:author="Kevin Wang (QMC)" w:date="2023-08-09T22:15:00Z">
                <w:pPr>
                  <w:pStyle w:val="TAC"/>
                  <w:jc w:val="left"/>
                </w:pPr>
              </w:pPrChange>
            </w:pPr>
            <w:r w:rsidRPr="00AB0C9D">
              <w:t>-40</w:t>
            </w:r>
          </w:p>
        </w:tc>
        <w:tc>
          <w:tcPr>
            <w:tcW w:w="1417" w:type="dxa"/>
            <w:gridSpan w:val="2"/>
            <w:tcMar>
              <w:top w:w="0" w:type="dxa"/>
              <w:left w:w="108" w:type="dxa"/>
              <w:bottom w:w="0" w:type="dxa"/>
              <w:right w:w="108" w:type="dxa"/>
            </w:tcMar>
            <w:vAlign w:val="center"/>
          </w:tcPr>
          <w:p w14:paraId="48DE37DE" w14:textId="77777777" w:rsidR="005F4E29" w:rsidRPr="00AB0C9D" w:rsidRDefault="005F4E29">
            <w:pPr>
              <w:pStyle w:val="TAC"/>
              <w:pPrChange w:id="25" w:author="Kevin Wang (QMC)" w:date="2023-08-09T22:15:00Z">
                <w:pPr>
                  <w:pStyle w:val="TAC"/>
                  <w:jc w:val="left"/>
                </w:pPr>
              </w:pPrChange>
            </w:pPr>
            <w:r w:rsidRPr="00AB0C9D">
              <w:t>NOTE 2</w:t>
            </w:r>
          </w:p>
        </w:tc>
        <w:tc>
          <w:tcPr>
            <w:tcW w:w="1416" w:type="dxa"/>
            <w:gridSpan w:val="2"/>
            <w:tcBorders>
              <w:top w:val="nil"/>
            </w:tcBorders>
            <w:shd w:val="clear" w:color="auto" w:fill="auto"/>
            <w:vAlign w:val="center"/>
          </w:tcPr>
          <w:p w14:paraId="1012161E" w14:textId="77777777" w:rsidR="005F4E29" w:rsidRPr="00AB0C9D" w:rsidRDefault="005F4E29">
            <w:pPr>
              <w:pStyle w:val="TAC"/>
              <w:rPr>
                <w:rFonts w:eastAsia="Yu Mincho"/>
              </w:rPr>
              <w:pPrChange w:id="26" w:author="Kevin Wang (QMC)" w:date="2023-08-09T22:15:00Z">
                <w:pPr/>
              </w:pPrChange>
            </w:pPr>
          </w:p>
        </w:tc>
        <w:tc>
          <w:tcPr>
            <w:tcW w:w="1422" w:type="dxa"/>
            <w:gridSpan w:val="2"/>
            <w:tcBorders>
              <w:top w:val="nil"/>
              <w:bottom w:val="nil"/>
            </w:tcBorders>
            <w:shd w:val="clear" w:color="auto" w:fill="auto"/>
            <w:vAlign w:val="center"/>
          </w:tcPr>
          <w:p w14:paraId="20E747E7" w14:textId="77777777" w:rsidR="005F4E29" w:rsidRPr="00AB0C9D" w:rsidRDefault="005F4E29">
            <w:pPr>
              <w:pStyle w:val="TAC"/>
              <w:rPr>
                <w:rFonts w:eastAsia="Yu Mincho"/>
              </w:rPr>
              <w:pPrChange w:id="27" w:author="Kevin Wang (QMC)" w:date="2023-08-09T22:15:00Z">
                <w:pPr/>
              </w:pPrChange>
            </w:pPr>
          </w:p>
        </w:tc>
        <w:tc>
          <w:tcPr>
            <w:tcW w:w="1416" w:type="dxa"/>
            <w:tcBorders>
              <w:top w:val="nil"/>
              <w:bottom w:val="nil"/>
            </w:tcBorders>
            <w:shd w:val="clear" w:color="auto" w:fill="auto"/>
            <w:vAlign w:val="center"/>
          </w:tcPr>
          <w:p w14:paraId="63BE3BF0" w14:textId="77777777" w:rsidR="005F4E29" w:rsidRPr="00AB0C9D" w:rsidRDefault="005F4E29">
            <w:pPr>
              <w:pStyle w:val="TAC"/>
              <w:rPr>
                <w:rFonts w:eastAsia="Yu Mincho"/>
              </w:rPr>
              <w:pPrChange w:id="2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140E49EC" w14:textId="77777777" w:rsidR="005F4E29" w:rsidRPr="00AB0C9D" w:rsidRDefault="005F4E29" w:rsidP="00D55C3B">
            <w:pPr>
              <w:rPr>
                <w:rFonts w:eastAsia="Yu Mincho"/>
              </w:rPr>
            </w:pPr>
          </w:p>
        </w:tc>
      </w:tr>
      <w:tr w:rsidR="005F4E29" w:rsidRPr="00AB0C9D" w14:paraId="139C6B21" w14:textId="77777777" w:rsidTr="00D55C3B">
        <w:trPr>
          <w:jc w:val="center"/>
        </w:trPr>
        <w:tc>
          <w:tcPr>
            <w:tcW w:w="995" w:type="dxa"/>
            <w:tcMar>
              <w:top w:w="0" w:type="dxa"/>
              <w:left w:w="108" w:type="dxa"/>
              <w:bottom w:w="0" w:type="dxa"/>
              <w:right w:w="108" w:type="dxa"/>
            </w:tcMar>
            <w:vAlign w:val="center"/>
          </w:tcPr>
          <w:p w14:paraId="5ED196F0" w14:textId="77777777" w:rsidR="005F4E29" w:rsidRPr="00AB0C9D" w:rsidRDefault="005F4E29" w:rsidP="00D55C3B">
            <w:pPr>
              <w:pStyle w:val="TAC"/>
              <w:jc w:val="left"/>
            </w:pPr>
            <w:r w:rsidRPr="00AB0C9D">
              <w:t>± 20-30</w:t>
            </w:r>
          </w:p>
        </w:tc>
        <w:tc>
          <w:tcPr>
            <w:tcW w:w="1409" w:type="dxa"/>
            <w:vAlign w:val="center"/>
          </w:tcPr>
          <w:p w14:paraId="29984E82" w14:textId="77777777" w:rsidR="005F4E29" w:rsidRPr="00AB0C9D" w:rsidRDefault="005F4E29">
            <w:pPr>
              <w:pStyle w:val="TAC"/>
              <w:pPrChange w:id="2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5308891F" w14:textId="77777777" w:rsidR="005F4E29" w:rsidRPr="00AB0C9D" w:rsidRDefault="005F4E29">
            <w:pPr>
              <w:pStyle w:val="TAC"/>
              <w:pPrChange w:id="30" w:author="Kevin Wang (QMC)" w:date="2023-08-09T22:15:00Z">
                <w:pPr>
                  <w:pStyle w:val="TAC"/>
                  <w:jc w:val="left"/>
                </w:pPr>
              </w:pPrChange>
            </w:pPr>
            <w:r w:rsidRPr="00AB0C9D">
              <w:t>-40</w:t>
            </w:r>
          </w:p>
        </w:tc>
        <w:tc>
          <w:tcPr>
            <w:tcW w:w="1416" w:type="dxa"/>
            <w:gridSpan w:val="2"/>
            <w:vMerge w:val="restart"/>
            <w:vAlign w:val="center"/>
          </w:tcPr>
          <w:p w14:paraId="09815770" w14:textId="77777777" w:rsidR="005F4E29" w:rsidRPr="00AB0C9D" w:rsidRDefault="005F4E29">
            <w:pPr>
              <w:pStyle w:val="TAC"/>
              <w:rPr>
                <w:rFonts w:eastAsia="Yu Mincho"/>
              </w:rPr>
              <w:pPrChange w:id="31" w:author="Kevin Wang (QMC)" w:date="2023-08-09T22:15:00Z">
                <w:pPr/>
              </w:pPrChange>
            </w:pPr>
            <w:r w:rsidRPr="00AB0C9D">
              <w:t>NOTE 2</w:t>
            </w:r>
          </w:p>
        </w:tc>
        <w:tc>
          <w:tcPr>
            <w:tcW w:w="1422" w:type="dxa"/>
            <w:gridSpan w:val="2"/>
            <w:tcBorders>
              <w:top w:val="nil"/>
              <w:bottom w:val="single" w:sz="4" w:space="0" w:color="auto"/>
            </w:tcBorders>
            <w:shd w:val="clear" w:color="auto" w:fill="auto"/>
            <w:vAlign w:val="center"/>
          </w:tcPr>
          <w:p w14:paraId="420409C0" w14:textId="77777777" w:rsidR="005F4E29" w:rsidRPr="00AB0C9D" w:rsidRDefault="005F4E29">
            <w:pPr>
              <w:pStyle w:val="TAC"/>
              <w:rPr>
                <w:rFonts w:eastAsia="Yu Mincho"/>
              </w:rPr>
              <w:pPrChange w:id="32" w:author="Kevin Wang (QMC)" w:date="2023-08-09T22:15:00Z">
                <w:pPr/>
              </w:pPrChange>
            </w:pPr>
          </w:p>
        </w:tc>
        <w:tc>
          <w:tcPr>
            <w:tcW w:w="1416" w:type="dxa"/>
            <w:tcBorders>
              <w:top w:val="nil"/>
              <w:bottom w:val="nil"/>
            </w:tcBorders>
            <w:shd w:val="clear" w:color="auto" w:fill="auto"/>
            <w:vAlign w:val="center"/>
          </w:tcPr>
          <w:p w14:paraId="2FF6EF15" w14:textId="77777777" w:rsidR="005F4E29" w:rsidRPr="00AB0C9D" w:rsidRDefault="005F4E29">
            <w:pPr>
              <w:pStyle w:val="TAC"/>
              <w:rPr>
                <w:rFonts w:eastAsia="Yu Mincho"/>
              </w:rPr>
              <w:pPrChange w:id="3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2F3EB46C" w14:textId="77777777" w:rsidR="005F4E29" w:rsidRPr="00AB0C9D" w:rsidRDefault="005F4E29" w:rsidP="00D55C3B">
            <w:pPr>
              <w:rPr>
                <w:rFonts w:eastAsia="Yu Mincho"/>
              </w:rPr>
            </w:pPr>
          </w:p>
        </w:tc>
      </w:tr>
      <w:tr w:rsidR="005F4E29" w:rsidRPr="00AB0C9D" w14:paraId="4705518A" w14:textId="77777777" w:rsidTr="00D55C3B">
        <w:trPr>
          <w:jc w:val="center"/>
        </w:trPr>
        <w:tc>
          <w:tcPr>
            <w:tcW w:w="995" w:type="dxa"/>
            <w:tcMar>
              <w:top w:w="0" w:type="dxa"/>
              <w:left w:w="108" w:type="dxa"/>
              <w:bottom w:w="0" w:type="dxa"/>
              <w:right w:w="108" w:type="dxa"/>
            </w:tcMar>
            <w:vAlign w:val="center"/>
          </w:tcPr>
          <w:p w14:paraId="72C686EF" w14:textId="77777777" w:rsidR="005F4E29" w:rsidRPr="00AB0C9D" w:rsidRDefault="005F4E29" w:rsidP="00D55C3B">
            <w:pPr>
              <w:pStyle w:val="TAC"/>
              <w:jc w:val="left"/>
            </w:pPr>
            <w:r w:rsidRPr="00AB0C9D">
              <w:t>± 30-40</w:t>
            </w:r>
          </w:p>
        </w:tc>
        <w:tc>
          <w:tcPr>
            <w:tcW w:w="1409" w:type="dxa"/>
            <w:vAlign w:val="center"/>
          </w:tcPr>
          <w:p w14:paraId="453376A2" w14:textId="77777777" w:rsidR="005F4E29" w:rsidRPr="00AB0C9D" w:rsidRDefault="005F4E29">
            <w:pPr>
              <w:pStyle w:val="TAC"/>
              <w:pPrChange w:id="3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625B0FC6" w14:textId="77777777" w:rsidR="005F4E29" w:rsidRPr="00AB0C9D" w:rsidRDefault="005F4E29">
            <w:pPr>
              <w:pStyle w:val="TAC"/>
              <w:pPrChange w:id="35" w:author="Kevin Wang (QMC)" w:date="2023-08-09T22:15:00Z">
                <w:pPr>
                  <w:pStyle w:val="TAC"/>
                  <w:jc w:val="left"/>
                </w:pPr>
              </w:pPrChange>
            </w:pPr>
          </w:p>
        </w:tc>
        <w:tc>
          <w:tcPr>
            <w:tcW w:w="1416" w:type="dxa"/>
            <w:gridSpan w:val="2"/>
            <w:vMerge/>
            <w:vAlign w:val="center"/>
          </w:tcPr>
          <w:p w14:paraId="5A79007C" w14:textId="77777777" w:rsidR="005F4E29" w:rsidRPr="00AB0C9D" w:rsidRDefault="005F4E29">
            <w:pPr>
              <w:pStyle w:val="TAC"/>
              <w:rPr>
                <w:rFonts w:eastAsia="Yu Mincho"/>
              </w:rPr>
              <w:pPrChange w:id="36" w:author="Kevin Wang (QMC)" w:date="2023-08-09T22:15:00Z">
                <w:pPr/>
              </w:pPrChange>
            </w:pPr>
          </w:p>
        </w:tc>
        <w:tc>
          <w:tcPr>
            <w:tcW w:w="1422" w:type="dxa"/>
            <w:gridSpan w:val="2"/>
            <w:tcBorders>
              <w:bottom w:val="nil"/>
            </w:tcBorders>
            <w:shd w:val="clear" w:color="auto" w:fill="auto"/>
            <w:vAlign w:val="center"/>
          </w:tcPr>
          <w:p w14:paraId="6F1481EA" w14:textId="77777777" w:rsidR="005F4E29" w:rsidRPr="00AB0C9D" w:rsidRDefault="005F4E29">
            <w:pPr>
              <w:pStyle w:val="TAC"/>
              <w:rPr>
                <w:rFonts w:eastAsia="Yu Mincho"/>
              </w:rPr>
              <w:pPrChange w:id="37" w:author="Kevin Wang (QMC)" w:date="2023-08-09T22:15:00Z">
                <w:pPr/>
              </w:pPrChange>
            </w:pPr>
            <w:r w:rsidRPr="00AB0C9D">
              <w:t>NOTE 2</w:t>
            </w:r>
          </w:p>
        </w:tc>
        <w:tc>
          <w:tcPr>
            <w:tcW w:w="1416" w:type="dxa"/>
            <w:tcBorders>
              <w:top w:val="nil"/>
              <w:bottom w:val="single" w:sz="4" w:space="0" w:color="auto"/>
            </w:tcBorders>
            <w:shd w:val="clear" w:color="auto" w:fill="auto"/>
            <w:vAlign w:val="center"/>
          </w:tcPr>
          <w:p w14:paraId="00C8EB4B" w14:textId="77777777" w:rsidR="005F4E29" w:rsidRPr="00AB0C9D" w:rsidRDefault="005F4E29">
            <w:pPr>
              <w:pStyle w:val="TAC"/>
              <w:rPr>
                <w:rFonts w:eastAsia="Yu Mincho"/>
              </w:rPr>
              <w:pPrChange w:id="3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36F74455" w14:textId="77777777" w:rsidR="005F4E29" w:rsidRPr="00AB0C9D" w:rsidRDefault="005F4E29" w:rsidP="00D55C3B">
            <w:pPr>
              <w:rPr>
                <w:rFonts w:eastAsia="Yu Mincho"/>
              </w:rPr>
            </w:pPr>
          </w:p>
        </w:tc>
      </w:tr>
      <w:tr w:rsidR="005F4E29" w:rsidRPr="00AB0C9D" w14:paraId="56C60AFB" w14:textId="77777777" w:rsidTr="00D55C3B">
        <w:trPr>
          <w:jc w:val="center"/>
        </w:trPr>
        <w:tc>
          <w:tcPr>
            <w:tcW w:w="995" w:type="dxa"/>
            <w:tcMar>
              <w:top w:w="0" w:type="dxa"/>
              <w:left w:w="108" w:type="dxa"/>
              <w:bottom w:w="0" w:type="dxa"/>
              <w:right w:w="108" w:type="dxa"/>
            </w:tcMar>
            <w:vAlign w:val="center"/>
          </w:tcPr>
          <w:p w14:paraId="3215E636" w14:textId="77777777" w:rsidR="005F4E29" w:rsidRPr="00AB0C9D" w:rsidRDefault="005F4E29" w:rsidP="00D55C3B">
            <w:pPr>
              <w:pStyle w:val="TAC"/>
              <w:jc w:val="left"/>
            </w:pPr>
            <w:r w:rsidRPr="00AB0C9D">
              <w:t>± 40-50</w:t>
            </w:r>
          </w:p>
        </w:tc>
        <w:tc>
          <w:tcPr>
            <w:tcW w:w="1409" w:type="dxa"/>
            <w:vAlign w:val="center"/>
          </w:tcPr>
          <w:p w14:paraId="0D2D7F9C" w14:textId="77777777" w:rsidR="005F4E29" w:rsidRPr="00AB0C9D" w:rsidRDefault="005F4E29">
            <w:pPr>
              <w:pStyle w:val="TAC"/>
              <w:pPrChange w:id="3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25853CEB" w14:textId="77777777" w:rsidR="005F4E29" w:rsidRPr="00AB0C9D" w:rsidRDefault="005F4E29">
            <w:pPr>
              <w:pStyle w:val="TAC"/>
              <w:pPrChange w:id="40" w:author="Kevin Wang (QMC)" w:date="2023-08-09T22:15:00Z">
                <w:pPr>
                  <w:pStyle w:val="TAC"/>
                  <w:jc w:val="left"/>
                </w:pPr>
              </w:pPrChange>
            </w:pPr>
          </w:p>
        </w:tc>
        <w:tc>
          <w:tcPr>
            <w:tcW w:w="1416" w:type="dxa"/>
            <w:gridSpan w:val="2"/>
            <w:vAlign w:val="center"/>
          </w:tcPr>
          <w:p w14:paraId="037ED486" w14:textId="77777777" w:rsidR="005F4E29" w:rsidRPr="00AB0C9D" w:rsidRDefault="005F4E29">
            <w:pPr>
              <w:pStyle w:val="TAC"/>
              <w:rPr>
                <w:rFonts w:eastAsia="Yu Mincho"/>
              </w:rPr>
              <w:pPrChange w:id="41" w:author="Kevin Wang (QMC)" w:date="2023-08-09T22:15:00Z">
                <w:pPr/>
              </w:pPrChange>
            </w:pPr>
            <w:r w:rsidRPr="00AB0C9D">
              <w:rPr>
                <w:rFonts w:eastAsia="Yu Mincho"/>
              </w:rPr>
              <w:t>-40</w:t>
            </w:r>
          </w:p>
        </w:tc>
        <w:tc>
          <w:tcPr>
            <w:tcW w:w="1422" w:type="dxa"/>
            <w:gridSpan w:val="2"/>
            <w:tcBorders>
              <w:top w:val="nil"/>
              <w:bottom w:val="nil"/>
            </w:tcBorders>
            <w:shd w:val="clear" w:color="auto" w:fill="auto"/>
            <w:vAlign w:val="center"/>
          </w:tcPr>
          <w:p w14:paraId="33ABC14B" w14:textId="77777777" w:rsidR="005F4E29" w:rsidRPr="00AB0C9D" w:rsidRDefault="005F4E29">
            <w:pPr>
              <w:pStyle w:val="TAC"/>
              <w:rPr>
                <w:rFonts w:eastAsia="Yu Mincho"/>
              </w:rPr>
              <w:pPrChange w:id="42" w:author="Kevin Wang (QMC)" w:date="2023-08-09T22:15:00Z">
                <w:pPr/>
              </w:pPrChange>
            </w:pPr>
          </w:p>
        </w:tc>
        <w:tc>
          <w:tcPr>
            <w:tcW w:w="1416" w:type="dxa"/>
            <w:tcBorders>
              <w:bottom w:val="nil"/>
            </w:tcBorders>
            <w:shd w:val="clear" w:color="auto" w:fill="auto"/>
            <w:vAlign w:val="center"/>
          </w:tcPr>
          <w:p w14:paraId="5F231EF4" w14:textId="77777777" w:rsidR="005F4E29" w:rsidRPr="00AB0C9D" w:rsidRDefault="005F4E29">
            <w:pPr>
              <w:pStyle w:val="TAC"/>
              <w:rPr>
                <w:rFonts w:eastAsia="Yu Mincho"/>
              </w:rPr>
              <w:pPrChange w:id="43" w:author="Kevin Wang (QMC)" w:date="2023-08-09T22:15:00Z">
                <w:pPr/>
              </w:pPrChange>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61676622" w14:textId="77777777" w:rsidR="005F4E29" w:rsidRPr="00AB0C9D" w:rsidRDefault="005F4E29" w:rsidP="00D55C3B">
            <w:pPr>
              <w:rPr>
                <w:rFonts w:eastAsia="Yu Mincho"/>
              </w:rPr>
            </w:pPr>
          </w:p>
        </w:tc>
      </w:tr>
      <w:tr w:rsidR="005F4E29" w:rsidRPr="00AB0C9D" w14:paraId="45047E21" w14:textId="77777777" w:rsidTr="00D55C3B">
        <w:trPr>
          <w:jc w:val="center"/>
        </w:trPr>
        <w:tc>
          <w:tcPr>
            <w:tcW w:w="995" w:type="dxa"/>
            <w:tcMar>
              <w:top w:w="0" w:type="dxa"/>
              <w:left w:w="108" w:type="dxa"/>
              <w:bottom w:w="0" w:type="dxa"/>
              <w:right w:w="108" w:type="dxa"/>
            </w:tcMar>
            <w:vAlign w:val="center"/>
          </w:tcPr>
          <w:p w14:paraId="06A016DB" w14:textId="77777777" w:rsidR="005F4E29" w:rsidRPr="00AB0C9D" w:rsidRDefault="005F4E29" w:rsidP="00D55C3B">
            <w:pPr>
              <w:pStyle w:val="TAC"/>
              <w:jc w:val="left"/>
            </w:pPr>
            <w:r w:rsidRPr="00AB0C9D">
              <w:t>± 50-60</w:t>
            </w:r>
          </w:p>
        </w:tc>
        <w:tc>
          <w:tcPr>
            <w:tcW w:w="1409" w:type="dxa"/>
            <w:vAlign w:val="center"/>
          </w:tcPr>
          <w:p w14:paraId="4699709A" w14:textId="77777777" w:rsidR="005F4E29" w:rsidRPr="00AB0C9D" w:rsidRDefault="005F4E29">
            <w:pPr>
              <w:pStyle w:val="TAC"/>
              <w:pPrChange w:id="4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0781A1C2" w14:textId="77777777" w:rsidR="005F4E29" w:rsidRPr="00AB0C9D" w:rsidRDefault="005F4E29">
            <w:pPr>
              <w:pStyle w:val="TAC"/>
              <w:pPrChange w:id="45" w:author="Kevin Wang (QMC)" w:date="2023-08-09T22:15:00Z">
                <w:pPr>
                  <w:pStyle w:val="TAC"/>
                  <w:jc w:val="left"/>
                </w:pPr>
              </w:pPrChange>
            </w:pPr>
          </w:p>
        </w:tc>
        <w:tc>
          <w:tcPr>
            <w:tcW w:w="1416" w:type="dxa"/>
            <w:gridSpan w:val="2"/>
            <w:vAlign w:val="center"/>
          </w:tcPr>
          <w:p w14:paraId="132752D7" w14:textId="77777777" w:rsidR="005F4E29" w:rsidRPr="00AB0C9D" w:rsidRDefault="005F4E29">
            <w:pPr>
              <w:pStyle w:val="TAC"/>
              <w:rPr>
                <w:rFonts w:eastAsia="Yu Mincho"/>
              </w:rPr>
              <w:pPrChange w:id="46" w:author="Kevin Wang (QMC)" w:date="2023-08-09T22:15:00Z">
                <w:pPr/>
              </w:pPrChange>
            </w:pPr>
          </w:p>
        </w:tc>
        <w:tc>
          <w:tcPr>
            <w:tcW w:w="1422" w:type="dxa"/>
            <w:gridSpan w:val="2"/>
            <w:tcBorders>
              <w:top w:val="nil"/>
            </w:tcBorders>
            <w:shd w:val="clear" w:color="auto" w:fill="auto"/>
            <w:vAlign w:val="center"/>
          </w:tcPr>
          <w:p w14:paraId="66A1C0E5" w14:textId="77777777" w:rsidR="005F4E29" w:rsidRPr="00AB0C9D" w:rsidRDefault="005F4E29">
            <w:pPr>
              <w:pStyle w:val="TAC"/>
              <w:rPr>
                <w:rFonts w:eastAsia="Yu Mincho"/>
              </w:rPr>
              <w:pPrChange w:id="47" w:author="Kevin Wang (QMC)" w:date="2023-08-09T22:15:00Z">
                <w:pPr/>
              </w:pPrChange>
            </w:pPr>
          </w:p>
        </w:tc>
        <w:tc>
          <w:tcPr>
            <w:tcW w:w="1416" w:type="dxa"/>
            <w:tcBorders>
              <w:top w:val="nil"/>
              <w:bottom w:val="nil"/>
            </w:tcBorders>
            <w:shd w:val="clear" w:color="auto" w:fill="auto"/>
            <w:vAlign w:val="center"/>
          </w:tcPr>
          <w:p w14:paraId="6671F345" w14:textId="77777777" w:rsidR="005F4E29" w:rsidRPr="00AB0C9D" w:rsidRDefault="005F4E29">
            <w:pPr>
              <w:pStyle w:val="TAC"/>
              <w:rPr>
                <w:rFonts w:eastAsia="Yu Mincho"/>
              </w:rPr>
              <w:pPrChange w:id="4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3C8E955A" w14:textId="77777777" w:rsidR="005F4E29" w:rsidRPr="00AB0C9D" w:rsidRDefault="005F4E29" w:rsidP="00D55C3B">
            <w:pPr>
              <w:rPr>
                <w:rFonts w:eastAsia="Yu Mincho"/>
              </w:rPr>
            </w:pPr>
          </w:p>
        </w:tc>
      </w:tr>
      <w:tr w:rsidR="005F4E29" w:rsidRPr="00AB0C9D" w14:paraId="204867AB" w14:textId="77777777" w:rsidTr="00D55C3B">
        <w:trPr>
          <w:jc w:val="center"/>
        </w:trPr>
        <w:tc>
          <w:tcPr>
            <w:tcW w:w="995" w:type="dxa"/>
            <w:tcMar>
              <w:top w:w="0" w:type="dxa"/>
              <w:left w:w="108" w:type="dxa"/>
              <w:bottom w:w="0" w:type="dxa"/>
              <w:right w:w="108" w:type="dxa"/>
            </w:tcMar>
            <w:vAlign w:val="center"/>
          </w:tcPr>
          <w:p w14:paraId="5867890F" w14:textId="77777777" w:rsidR="005F4E29" w:rsidRPr="00AB0C9D" w:rsidRDefault="005F4E29" w:rsidP="00D55C3B">
            <w:pPr>
              <w:pStyle w:val="TAC"/>
              <w:jc w:val="left"/>
            </w:pPr>
            <w:r w:rsidRPr="00AB0C9D">
              <w:t>± 60-70</w:t>
            </w:r>
          </w:p>
        </w:tc>
        <w:tc>
          <w:tcPr>
            <w:tcW w:w="1409" w:type="dxa"/>
            <w:vAlign w:val="center"/>
          </w:tcPr>
          <w:p w14:paraId="1701F2D2" w14:textId="77777777" w:rsidR="005F4E29" w:rsidRPr="00AB0C9D" w:rsidRDefault="005F4E29">
            <w:pPr>
              <w:pStyle w:val="TAC"/>
              <w:pPrChange w:id="4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40CD2B1F" w14:textId="77777777" w:rsidR="005F4E29" w:rsidRPr="00AB0C9D" w:rsidRDefault="005F4E29">
            <w:pPr>
              <w:pStyle w:val="TAC"/>
              <w:pPrChange w:id="50" w:author="Kevin Wang (QMC)" w:date="2023-08-09T22:15:00Z">
                <w:pPr>
                  <w:pStyle w:val="TAC"/>
                  <w:jc w:val="left"/>
                </w:pPr>
              </w:pPrChange>
            </w:pPr>
          </w:p>
        </w:tc>
        <w:tc>
          <w:tcPr>
            <w:tcW w:w="1416" w:type="dxa"/>
            <w:gridSpan w:val="2"/>
            <w:vAlign w:val="center"/>
          </w:tcPr>
          <w:p w14:paraId="19FC0D05" w14:textId="77777777" w:rsidR="005F4E29" w:rsidRPr="00AB0C9D" w:rsidRDefault="005F4E29">
            <w:pPr>
              <w:pStyle w:val="TAC"/>
              <w:rPr>
                <w:rFonts w:eastAsia="Yu Mincho"/>
              </w:rPr>
              <w:pPrChange w:id="51" w:author="Kevin Wang (QMC)" w:date="2023-08-09T22:15:00Z">
                <w:pPr/>
              </w:pPrChange>
            </w:pPr>
          </w:p>
        </w:tc>
        <w:tc>
          <w:tcPr>
            <w:tcW w:w="1422" w:type="dxa"/>
            <w:gridSpan w:val="2"/>
            <w:vAlign w:val="center"/>
          </w:tcPr>
          <w:p w14:paraId="758C3A9A" w14:textId="77777777" w:rsidR="005F4E29" w:rsidRPr="00AB0C9D" w:rsidRDefault="005F4E29">
            <w:pPr>
              <w:pStyle w:val="TAC"/>
              <w:rPr>
                <w:rFonts w:eastAsia="Yu Mincho"/>
              </w:rPr>
              <w:pPrChange w:id="52" w:author="Kevin Wang (QMC)" w:date="2023-08-09T22:15:00Z">
                <w:pPr/>
              </w:pPrChange>
            </w:pPr>
            <w:r w:rsidRPr="00AB0C9D">
              <w:rPr>
                <w:rFonts w:eastAsia="Yu Mincho"/>
              </w:rPr>
              <w:t>-40</w:t>
            </w:r>
          </w:p>
        </w:tc>
        <w:tc>
          <w:tcPr>
            <w:tcW w:w="1416" w:type="dxa"/>
            <w:tcBorders>
              <w:top w:val="nil"/>
              <w:bottom w:val="nil"/>
            </w:tcBorders>
            <w:shd w:val="clear" w:color="auto" w:fill="auto"/>
            <w:vAlign w:val="center"/>
          </w:tcPr>
          <w:p w14:paraId="1FB11238" w14:textId="77777777" w:rsidR="005F4E29" w:rsidRPr="00AB0C9D" w:rsidRDefault="005F4E29">
            <w:pPr>
              <w:pStyle w:val="TAC"/>
              <w:rPr>
                <w:rFonts w:eastAsia="Yu Mincho"/>
              </w:rPr>
              <w:pPrChange w:id="5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6714B3F3" w14:textId="77777777" w:rsidR="005F4E29" w:rsidRPr="00AB0C9D" w:rsidRDefault="005F4E29" w:rsidP="00D55C3B">
            <w:pPr>
              <w:rPr>
                <w:rFonts w:eastAsia="Yu Mincho"/>
              </w:rPr>
            </w:pPr>
          </w:p>
        </w:tc>
      </w:tr>
      <w:tr w:rsidR="005F4E29" w:rsidRPr="00AB0C9D" w14:paraId="3C935344" w14:textId="77777777" w:rsidTr="00D55C3B">
        <w:trPr>
          <w:jc w:val="center"/>
        </w:trPr>
        <w:tc>
          <w:tcPr>
            <w:tcW w:w="995" w:type="dxa"/>
            <w:tcMar>
              <w:top w:w="0" w:type="dxa"/>
              <w:left w:w="108" w:type="dxa"/>
              <w:bottom w:w="0" w:type="dxa"/>
              <w:right w:w="108" w:type="dxa"/>
            </w:tcMar>
            <w:vAlign w:val="center"/>
          </w:tcPr>
          <w:p w14:paraId="14BDBE4D" w14:textId="77777777" w:rsidR="005F4E29" w:rsidRPr="00AB0C9D" w:rsidRDefault="005F4E29" w:rsidP="00D55C3B">
            <w:pPr>
              <w:pStyle w:val="TAC"/>
              <w:jc w:val="left"/>
            </w:pPr>
            <w:r w:rsidRPr="00AB0C9D">
              <w:t>± 70-80</w:t>
            </w:r>
          </w:p>
        </w:tc>
        <w:tc>
          <w:tcPr>
            <w:tcW w:w="1409" w:type="dxa"/>
            <w:vAlign w:val="center"/>
          </w:tcPr>
          <w:p w14:paraId="4E3A45C5" w14:textId="77777777" w:rsidR="005F4E29" w:rsidRPr="00AB0C9D" w:rsidRDefault="005F4E29">
            <w:pPr>
              <w:pStyle w:val="TAC"/>
              <w:pPrChange w:id="5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2C938071" w14:textId="77777777" w:rsidR="005F4E29" w:rsidRPr="00AB0C9D" w:rsidRDefault="005F4E29">
            <w:pPr>
              <w:pStyle w:val="TAC"/>
              <w:pPrChange w:id="55" w:author="Kevin Wang (QMC)" w:date="2023-08-09T22:15:00Z">
                <w:pPr>
                  <w:pStyle w:val="TAC"/>
                  <w:jc w:val="left"/>
                </w:pPr>
              </w:pPrChange>
            </w:pPr>
          </w:p>
        </w:tc>
        <w:tc>
          <w:tcPr>
            <w:tcW w:w="1416" w:type="dxa"/>
            <w:gridSpan w:val="2"/>
            <w:vAlign w:val="center"/>
          </w:tcPr>
          <w:p w14:paraId="31B33BC7" w14:textId="77777777" w:rsidR="005F4E29" w:rsidRPr="00AB0C9D" w:rsidRDefault="005F4E29">
            <w:pPr>
              <w:pStyle w:val="TAC"/>
              <w:rPr>
                <w:rFonts w:eastAsia="Yu Mincho"/>
              </w:rPr>
              <w:pPrChange w:id="56" w:author="Kevin Wang (QMC)" w:date="2023-08-09T22:15:00Z">
                <w:pPr/>
              </w:pPrChange>
            </w:pPr>
          </w:p>
        </w:tc>
        <w:tc>
          <w:tcPr>
            <w:tcW w:w="1422" w:type="dxa"/>
            <w:gridSpan w:val="2"/>
            <w:vAlign w:val="center"/>
          </w:tcPr>
          <w:p w14:paraId="44091B22" w14:textId="77777777" w:rsidR="005F4E29" w:rsidRPr="00AB0C9D" w:rsidRDefault="005F4E29">
            <w:pPr>
              <w:pStyle w:val="TAC"/>
              <w:rPr>
                <w:rFonts w:eastAsia="Yu Mincho"/>
              </w:rPr>
              <w:pPrChange w:id="57" w:author="Kevin Wang (QMC)" w:date="2023-08-09T22:15:00Z">
                <w:pPr/>
              </w:pPrChange>
            </w:pPr>
          </w:p>
        </w:tc>
        <w:tc>
          <w:tcPr>
            <w:tcW w:w="1416" w:type="dxa"/>
            <w:tcBorders>
              <w:top w:val="nil"/>
            </w:tcBorders>
            <w:shd w:val="clear" w:color="auto" w:fill="auto"/>
            <w:vAlign w:val="center"/>
          </w:tcPr>
          <w:p w14:paraId="2C62B906" w14:textId="77777777" w:rsidR="005F4E29" w:rsidRPr="00AB0C9D" w:rsidRDefault="005F4E29">
            <w:pPr>
              <w:pStyle w:val="TAC"/>
              <w:rPr>
                <w:rFonts w:eastAsia="Yu Mincho"/>
              </w:rPr>
              <w:pPrChange w:id="5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6260F491" w14:textId="77777777" w:rsidR="005F4E29" w:rsidRPr="00AB0C9D" w:rsidRDefault="005F4E29" w:rsidP="00D55C3B">
            <w:pPr>
              <w:rPr>
                <w:rFonts w:eastAsia="Yu Mincho"/>
              </w:rPr>
            </w:pPr>
          </w:p>
        </w:tc>
      </w:tr>
      <w:tr w:rsidR="005F4E29" w:rsidRPr="00AB0C9D" w14:paraId="6A8DAB26" w14:textId="77777777" w:rsidTr="00D55C3B">
        <w:trPr>
          <w:jc w:val="center"/>
        </w:trPr>
        <w:tc>
          <w:tcPr>
            <w:tcW w:w="995" w:type="dxa"/>
            <w:tcMar>
              <w:top w:w="0" w:type="dxa"/>
              <w:left w:w="108" w:type="dxa"/>
              <w:bottom w:w="0" w:type="dxa"/>
              <w:right w:w="108" w:type="dxa"/>
            </w:tcMar>
            <w:vAlign w:val="center"/>
          </w:tcPr>
          <w:p w14:paraId="7AEE2374" w14:textId="77777777" w:rsidR="005F4E29" w:rsidRPr="00AB0C9D" w:rsidRDefault="005F4E29" w:rsidP="00D55C3B">
            <w:pPr>
              <w:pStyle w:val="TAC"/>
              <w:jc w:val="left"/>
            </w:pPr>
            <w:r w:rsidRPr="00AB0C9D">
              <w:t>± 80-100</w:t>
            </w:r>
          </w:p>
        </w:tc>
        <w:tc>
          <w:tcPr>
            <w:tcW w:w="1409" w:type="dxa"/>
            <w:vAlign w:val="center"/>
          </w:tcPr>
          <w:p w14:paraId="1CD30B7C" w14:textId="77777777" w:rsidR="005F4E29" w:rsidRPr="00AB0C9D" w:rsidRDefault="005F4E29">
            <w:pPr>
              <w:pStyle w:val="TAC"/>
              <w:pPrChange w:id="5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676C4EB7" w14:textId="77777777" w:rsidR="005F4E29" w:rsidRPr="00AB0C9D" w:rsidRDefault="005F4E29">
            <w:pPr>
              <w:pStyle w:val="TAC"/>
              <w:pPrChange w:id="60" w:author="Kevin Wang (QMC)" w:date="2023-08-09T22:15:00Z">
                <w:pPr>
                  <w:pStyle w:val="TAC"/>
                  <w:jc w:val="left"/>
                </w:pPr>
              </w:pPrChange>
            </w:pPr>
          </w:p>
        </w:tc>
        <w:tc>
          <w:tcPr>
            <w:tcW w:w="1416" w:type="dxa"/>
            <w:gridSpan w:val="2"/>
            <w:vAlign w:val="center"/>
          </w:tcPr>
          <w:p w14:paraId="4114A4F0" w14:textId="77777777" w:rsidR="005F4E29" w:rsidRPr="00AB0C9D" w:rsidRDefault="005F4E29">
            <w:pPr>
              <w:pStyle w:val="TAC"/>
              <w:rPr>
                <w:rFonts w:eastAsia="Yu Mincho"/>
              </w:rPr>
              <w:pPrChange w:id="61" w:author="Kevin Wang (QMC)" w:date="2023-08-09T22:15:00Z">
                <w:pPr/>
              </w:pPrChange>
            </w:pPr>
          </w:p>
        </w:tc>
        <w:tc>
          <w:tcPr>
            <w:tcW w:w="1422" w:type="dxa"/>
            <w:gridSpan w:val="2"/>
            <w:vAlign w:val="center"/>
          </w:tcPr>
          <w:p w14:paraId="50085896" w14:textId="77777777" w:rsidR="005F4E29" w:rsidRPr="00AB0C9D" w:rsidRDefault="005F4E29">
            <w:pPr>
              <w:pStyle w:val="TAC"/>
              <w:rPr>
                <w:rFonts w:eastAsia="Yu Mincho"/>
              </w:rPr>
              <w:pPrChange w:id="62" w:author="Kevin Wang (QMC)" w:date="2023-08-09T22:15:00Z">
                <w:pPr/>
              </w:pPrChange>
            </w:pPr>
          </w:p>
        </w:tc>
        <w:tc>
          <w:tcPr>
            <w:tcW w:w="1416" w:type="dxa"/>
            <w:vAlign w:val="center"/>
          </w:tcPr>
          <w:p w14:paraId="6B3B64AE" w14:textId="77777777" w:rsidR="005F4E29" w:rsidRPr="00AB0C9D" w:rsidRDefault="005F4E29">
            <w:pPr>
              <w:pStyle w:val="TAC"/>
              <w:rPr>
                <w:rFonts w:eastAsia="Yu Mincho"/>
              </w:rPr>
              <w:pPrChange w:id="63" w:author="Kevin Wang (QMC)" w:date="2023-08-09T22:15:00Z">
                <w:pPr/>
              </w:pPrChange>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60926085" w14:textId="77777777" w:rsidR="005F4E29" w:rsidRPr="00AB0C9D" w:rsidRDefault="005F4E29" w:rsidP="00D55C3B">
            <w:pPr>
              <w:rPr>
                <w:rFonts w:eastAsia="Yu Mincho"/>
              </w:rPr>
            </w:pPr>
          </w:p>
        </w:tc>
      </w:tr>
      <w:tr w:rsidR="005F4E29" w:rsidRPr="00AB0C9D" w14:paraId="4D28764B" w14:textId="77777777" w:rsidTr="00D55C3B">
        <w:trPr>
          <w:trHeight w:val="662"/>
          <w:jc w:val="center"/>
        </w:trPr>
        <w:tc>
          <w:tcPr>
            <w:tcW w:w="9497" w:type="dxa"/>
            <w:gridSpan w:val="10"/>
            <w:tcMar>
              <w:top w:w="0" w:type="dxa"/>
              <w:left w:w="108" w:type="dxa"/>
              <w:bottom w:w="0" w:type="dxa"/>
              <w:right w:w="108" w:type="dxa"/>
            </w:tcMar>
            <w:vAlign w:val="center"/>
          </w:tcPr>
          <w:p w14:paraId="57EBD307" w14:textId="77777777" w:rsidR="005F4E29" w:rsidRPr="00AB0C9D" w:rsidRDefault="005F4E29" w:rsidP="00D55C3B">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0D0BA7E9" w14:textId="77777777" w:rsidR="005F4E29" w:rsidRPr="00AB0C9D" w:rsidRDefault="005F4E29" w:rsidP="00D55C3B">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13354C7F" w14:textId="77777777" w:rsidR="005F4E29" w:rsidRPr="00AB0C9D" w:rsidRDefault="005F4E29" w:rsidP="00D55C3B">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p>
          <w:p w14:paraId="7EC4561C" w14:textId="3BC24DC8" w:rsidR="005F4E29" w:rsidRPr="00AB0C9D" w:rsidRDefault="005F4E29" w:rsidP="00D55C3B">
            <w:pPr>
              <w:pStyle w:val="TAN"/>
            </w:pPr>
            <w:r w:rsidRPr="00AB0C9D">
              <w:rPr>
                <w:lang w:eastAsia="fr-FR"/>
              </w:rPr>
              <w:t>NOTE 4:</w:t>
            </w:r>
            <w:r w:rsidRPr="00AB0C9D">
              <w:rPr>
                <w:lang w:eastAsia="fr-FR"/>
              </w:rPr>
              <w:tab/>
              <w:t>The carrier leakage exceptions from Table 6.4F.2.</w:t>
            </w:r>
            <w:ins w:id="64" w:author="Kevin Wang (QMC)" w:date="2023-08-09T22:17:00Z">
              <w:r w:rsidR="00D3087B">
                <w:rPr>
                  <w:lang w:eastAsia="fr-FR"/>
                </w:rPr>
                <w:t>3.</w:t>
              </w:r>
            </w:ins>
            <w:r w:rsidRPr="00AB0C9D">
              <w:rPr>
                <w:lang w:eastAsia="fr-FR"/>
              </w:rPr>
              <w:t xml:space="preserve">3-1 </w:t>
            </w:r>
            <w:proofErr w:type="gramStart"/>
            <w:r w:rsidRPr="00AB0C9D">
              <w:rPr>
                <w:lang w:eastAsia="fr-FR"/>
              </w:rPr>
              <w:t>apply</w:t>
            </w:r>
            <w:proofErr w:type="gramEnd"/>
            <w:r w:rsidRPr="00AB0C9D">
              <w:rPr>
                <w:lang w:eastAsia="fr-FR"/>
              </w:rPr>
              <w:t xml:space="preserve">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p>
        </w:tc>
      </w:tr>
    </w:tbl>
    <w:p w14:paraId="244EFA7B" w14:textId="77777777" w:rsidR="005F4E29" w:rsidRPr="00AB0C9D" w:rsidRDefault="005F4E29" w:rsidP="005F4E29"/>
    <w:p w14:paraId="04EC155B" w14:textId="77777777" w:rsidR="005F4E29" w:rsidRPr="00AB0C9D" w:rsidRDefault="005F4E29" w:rsidP="005F4E29">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6FFC0146" w14:textId="77777777" w:rsidR="005F4E29" w:rsidRPr="00AB0C9D" w:rsidRDefault="005F4E29" w:rsidP="005F4E29">
      <w:pPr>
        <w:pStyle w:val="H6"/>
      </w:pPr>
      <w:bookmarkStart w:id="65" w:name="_Toc59650315"/>
      <w:bookmarkStart w:id="66" w:name="_Toc61357587"/>
      <w:bookmarkStart w:id="67" w:name="_Toc61359361"/>
      <w:bookmarkStart w:id="68" w:name="_Toc67916300"/>
      <w:bookmarkStart w:id="69" w:name="_Toc75533844"/>
      <w:bookmarkStart w:id="70" w:name="_Toc75819730"/>
      <w:bookmarkStart w:id="71" w:name="_Toc76508574"/>
      <w:bookmarkStart w:id="72" w:name="_Toc76717524"/>
      <w:bookmarkStart w:id="73" w:name="_Toc83720855"/>
      <w:r w:rsidRPr="00AB0C9D">
        <w:t>6.5F.2.2.3.1</w:t>
      </w:r>
      <w:r w:rsidRPr="00AB0C9D">
        <w:tab/>
      </w:r>
      <w:bookmarkStart w:id="74" w:name="_Hlk40188429"/>
      <w:r w:rsidRPr="00AB0C9D">
        <w:t>Spectrum emission mask for non-transmitted channels</w:t>
      </w:r>
      <w:bookmarkEnd w:id="65"/>
      <w:bookmarkEnd w:id="66"/>
      <w:bookmarkEnd w:id="67"/>
      <w:bookmarkEnd w:id="68"/>
      <w:bookmarkEnd w:id="69"/>
      <w:bookmarkEnd w:id="70"/>
      <w:bookmarkEnd w:id="71"/>
      <w:bookmarkEnd w:id="72"/>
      <w:bookmarkEnd w:id="73"/>
      <w:bookmarkEnd w:id="74"/>
    </w:p>
    <w:p w14:paraId="31C9C3A1" w14:textId="77777777" w:rsidR="005F4E29" w:rsidRPr="00AB0C9D" w:rsidRDefault="005F4E29" w:rsidP="005F4E29">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2462D23A" w14:textId="77777777" w:rsidR="005F4E29" w:rsidRPr="00AB0C9D" w:rsidRDefault="005F4E29" w:rsidP="005F4E29">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E27D3A2" w14:textId="77777777" w:rsidR="005F4E29" w:rsidRPr="00AB0C9D" w:rsidRDefault="005F4E29" w:rsidP="005F4E29">
      <w:r w:rsidRPr="00AB0C9D">
        <w:t xml:space="preserve">An exception to the </w:t>
      </w:r>
      <w:r w:rsidRPr="00AB0C9D">
        <w:rPr>
          <w:rFonts w:cs="v5.0.0"/>
        </w:rPr>
        <w:t xml:space="preserve">spectrum emission mask for non-transmitted channels </w:t>
      </w:r>
      <w:r w:rsidRPr="00AB0C9D">
        <w:t xml:space="preserve">allows a single [2] MHz bandwidth to extend to [-28] </w:t>
      </w:r>
      <w:proofErr w:type="spellStart"/>
      <w:r w:rsidRPr="00AB0C9D">
        <w:t>dBc</w:t>
      </w:r>
      <w:proofErr w:type="spellEnd"/>
      <w:r w:rsidRPr="00AB0C9D">
        <w:t xml:space="preserve"> relative to total transmit power, or [-20] dBm, whichever is the greatest.</w:t>
      </w:r>
    </w:p>
    <w:p w14:paraId="58EEE284" w14:textId="77777777" w:rsidR="005F4E29" w:rsidRPr="00AB0C9D" w:rsidRDefault="005F4E29" w:rsidP="005F4E29">
      <w:r w:rsidRPr="00AB0C9D">
        <w:t>The normative reference for this requirement is TS 38.101-1 [2] clause 6.5F.2.2.</w:t>
      </w:r>
    </w:p>
    <w:p w14:paraId="5F74B4BF" w14:textId="77777777" w:rsidR="005F4E29" w:rsidRPr="00AB0C9D" w:rsidRDefault="005F4E29" w:rsidP="005F4E29">
      <w:pPr>
        <w:pStyle w:val="H6"/>
      </w:pPr>
      <w:bookmarkStart w:id="75" w:name="_Toc83720856"/>
      <w:r w:rsidRPr="00AB0C9D">
        <w:t>6.5F.2.2.4</w:t>
      </w:r>
      <w:r w:rsidRPr="00AB0C9D">
        <w:tab/>
        <w:t>Test description</w:t>
      </w:r>
      <w:bookmarkEnd w:id="75"/>
    </w:p>
    <w:p w14:paraId="1B46F894" w14:textId="77777777" w:rsidR="005F4E29" w:rsidRPr="00AB0C9D" w:rsidRDefault="005F4E29" w:rsidP="005F4E29">
      <w:pPr>
        <w:pStyle w:val="H6"/>
      </w:pPr>
      <w:r w:rsidRPr="00AB0C9D">
        <w:t>6.5F.2.2.4.1</w:t>
      </w:r>
      <w:r w:rsidRPr="00AB0C9D">
        <w:tab/>
        <w:t>Initial conditions</w:t>
      </w:r>
    </w:p>
    <w:p w14:paraId="0CBAFC8B" w14:textId="77777777" w:rsidR="005F4E29" w:rsidRPr="00AB0C9D" w:rsidRDefault="005F4E29" w:rsidP="005F4E29">
      <w:r w:rsidRPr="00AB0C9D">
        <w:t>Initial conditions are a set of test configurations the UE needs to be tested in and the steps for the SS to take with the UE to reach the correct measurement state.</w:t>
      </w:r>
    </w:p>
    <w:p w14:paraId="7C770B80" w14:textId="77777777" w:rsidR="005F4E29" w:rsidRPr="00AB0C9D" w:rsidRDefault="005F4E29" w:rsidP="005F4E29">
      <w:r w:rsidRPr="00AB0C9D">
        <w:lastRenderedPageBreak/>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E0137BD" w14:textId="77777777" w:rsidR="005F4E29" w:rsidRPr="00AB0C9D" w:rsidRDefault="005F4E29">
      <w:pPr>
        <w:pStyle w:val="TH"/>
        <w:rPr>
          <w:lang w:eastAsia="zh-CN"/>
        </w:rPr>
        <w:pPrChange w:id="76" w:author="Kevin Wang (QMC)" w:date="2023-08-09T22:24:00Z">
          <w:pPr>
            <w:pStyle w:val="TH"/>
            <w:jc w:val="left"/>
          </w:pPr>
        </w:pPrChange>
      </w:pPr>
      <w:r w:rsidRPr="00AB0C9D">
        <w:lastRenderedPageBreak/>
        <w:t>Table 6.5F.2.2.4.1-1: Test Configuration T</w:t>
      </w:r>
      <w:r w:rsidRPr="00AB0C9D">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373"/>
        <w:gridCol w:w="1614"/>
        <w:gridCol w:w="1607"/>
        <w:tblGridChange w:id="77">
          <w:tblGrid>
            <w:gridCol w:w="587"/>
            <w:gridCol w:w="1"/>
            <w:gridCol w:w="8"/>
            <w:gridCol w:w="778"/>
            <w:gridCol w:w="1"/>
            <w:gridCol w:w="9"/>
            <w:gridCol w:w="777"/>
            <w:gridCol w:w="1"/>
            <w:gridCol w:w="9"/>
            <w:gridCol w:w="777"/>
            <w:gridCol w:w="1"/>
            <w:gridCol w:w="9"/>
            <w:gridCol w:w="1386"/>
            <w:gridCol w:w="1"/>
            <w:gridCol w:w="35"/>
            <w:gridCol w:w="220"/>
            <w:gridCol w:w="1633"/>
            <w:gridCol w:w="62"/>
            <w:gridCol w:w="1643"/>
          </w:tblGrid>
        </w:tblGridChange>
      </w:tblGrid>
      <w:tr w:rsidR="005F4E29" w:rsidRPr="00AB0C9D" w14:paraId="79A9A07E" w14:textId="77777777" w:rsidTr="00D55C3B">
        <w:trPr>
          <w:jc w:val="center"/>
        </w:trPr>
        <w:tc>
          <w:tcPr>
            <w:tcW w:w="5000" w:type="pct"/>
            <w:gridSpan w:val="8"/>
          </w:tcPr>
          <w:p w14:paraId="0FC452D0" w14:textId="77777777" w:rsidR="005F4E29" w:rsidRPr="00AB0C9D" w:rsidRDefault="005F4E29">
            <w:pPr>
              <w:pStyle w:val="TAH"/>
              <w:pPrChange w:id="78" w:author="Kevin Wang (QMC)" w:date="2023-08-09T22:25:00Z">
                <w:pPr>
                  <w:pStyle w:val="TAH"/>
                  <w:jc w:val="left"/>
                </w:pPr>
              </w:pPrChange>
            </w:pPr>
            <w:r w:rsidRPr="00AB0C9D">
              <w:lastRenderedPageBreak/>
              <w:t>Default Conditions</w:t>
            </w:r>
          </w:p>
        </w:tc>
      </w:tr>
      <w:tr w:rsidR="005F4E29" w:rsidRPr="00AB0C9D" w14:paraId="15CFA1C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 w:author="Kevin Wang (QMC)" w:date="2023-08-09T22:55:00Z">
            <w:trPr>
              <w:jc w:val="center"/>
            </w:trPr>
          </w:trPrChange>
        </w:trPr>
        <w:tc>
          <w:tcPr>
            <w:tcW w:w="2897" w:type="pct"/>
            <w:gridSpan w:val="6"/>
            <w:tcPrChange w:id="81" w:author="Kevin Wang (QMC)" w:date="2023-08-09T22:55:00Z">
              <w:tcPr>
                <w:tcW w:w="2812" w:type="pct"/>
                <w:gridSpan w:val="16"/>
              </w:tcPr>
            </w:tcPrChange>
          </w:tcPr>
          <w:p w14:paraId="7B7F050B" w14:textId="77777777" w:rsidR="005F4E29" w:rsidRPr="00AB0C9D" w:rsidRDefault="005F4E29" w:rsidP="00D55C3B">
            <w:pPr>
              <w:pStyle w:val="TAL"/>
            </w:pPr>
            <w:r w:rsidRPr="00AB0C9D">
              <w:t>Test Environment as specified in TS 38.508-1 [5] subclause 4.1</w:t>
            </w:r>
          </w:p>
        </w:tc>
        <w:tc>
          <w:tcPr>
            <w:tcW w:w="2103" w:type="pct"/>
            <w:gridSpan w:val="2"/>
            <w:tcPrChange w:id="82" w:author="Kevin Wang (QMC)" w:date="2023-08-09T22:55:00Z">
              <w:tcPr>
                <w:tcW w:w="2188" w:type="pct"/>
                <w:gridSpan w:val="3"/>
              </w:tcPr>
            </w:tcPrChange>
          </w:tcPr>
          <w:p w14:paraId="52F18030" w14:textId="77777777" w:rsidR="005F4E29" w:rsidRPr="00AB0C9D" w:rsidRDefault="005F4E29" w:rsidP="00D55C3B">
            <w:pPr>
              <w:pStyle w:val="TAL"/>
            </w:pPr>
            <w:r w:rsidRPr="00AB0C9D">
              <w:t>Normal</w:t>
            </w:r>
          </w:p>
        </w:tc>
      </w:tr>
      <w:tr w:rsidR="005F4E29" w:rsidRPr="00AB0C9D" w14:paraId="64FD68D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 w:author="Kevin Wang (QMC)" w:date="2023-08-09T22:55:00Z">
            <w:trPr>
              <w:jc w:val="center"/>
            </w:trPr>
          </w:trPrChange>
        </w:trPr>
        <w:tc>
          <w:tcPr>
            <w:tcW w:w="2897" w:type="pct"/>
            <w:gridSpan w:val="6"/>
            <w:tcPrChange w:id="85" w:author="Kevin Wang (QMC)" w:date="2023-08-09T22:55:00Z">
              <w:tcPr>
                <w:tcW w:w="2812" w:type="pct"/>
                <w:gridSpan w:val="16"/>
              </w:tcPr>
            </w:tcPrChange>
          </w:tcPr>
          <w:p w14:paraId="597D4DAA" w14:textId="77777777" w:rsidR="005F4E29" w:rsidRPr="00AB0C9D" w:rsidRDefault="005F4E29" w:rsidP="00D55C3B">
            <w:pPr>
              <w:pStyle w:val="TAL"/>
            </w:pPr>
            <w:r w:rsidRPr="00AB0C9D">
              <w:t>Test Frequencies as specified in TS 38.508-1 [5] subclause 4.3.1</w:t>
            </w:r>
          </w:p>
        </w:tc>
        <w:tc>
          <w:tcPr>
            <w:tcW w:w="2103" w:type="pct"/>
            <w:gridSpan w:val="2"/>
            <w:tcPrChange w:id="86" w:author="Kevin Wang (QMC)" w:date="2023-08-09T22:55:00Z">
              <w:tcPr>
                <w:tcW w:w="2188" w:type="pct"/>
                <w:gridSpan w:val="3"/>
              </w:tcPr>
            </w:tcPrChange>
          </w:tcPr>
          <w:p w14:paraId="371969D2" w14:textId="21E8138F" w:rsidR="005F4E29" w:rsidRPr="00AB0C9D" w:rsidRDefault="00B21850" w:rsidP="00D55C3B">
            <w:pPr>
              <w:pStyle w:val="TAL"/>
            </w:pPr>
            <w:ins w:id="87" w:author="Kevin Wang (QMC)" w:date="2023-08-09T22:45:00Z">
              <w:r>
                <w:rPr>
                  <w:rFonts w:cs="Arial"/>
                  <w:szCs w:val="18"/>
                  <w:lang w:val="en-US" w:eastAsia="fr-FR"/>
                </w:rPr>
                <w:t>Low range, High range</w:t>
              </w:r>
            </w:ins>
            <w:del w:id="88" w:author="Kevin Wang (QMC)" w:date="2023-08-09T22:29:00Z">
              <w:r w:rsidR="005F4E29" w:rsidRPr="00AB0C9D" w:rsidDel="00D31428">
                <w:rPr>
                  <w:lang w:eastAsia="zh-CN"/>
                </w:rPr>
                <w:delText>FFS</w:delText>
              </w:r>
            </w:del>
          </w:p>
        </w:tc>
      </w:tr>
      <w:tr w:rsidR="005F4E29" w:rsidRPr="00AB0C9D" w14:paraId="1A758085"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 w:author="Kevin Wang (QMC)" w:date="2023-08-09T22:55:00Z">
            <w:trPr>
              <w:jc w:val="center"/>
            </w:trPr>
          </w:trPrChange>
        </w:trPr>
        <w:tc>
          <w:tcPr>
            <w:tcW w:w="2897" w:type="pct"/>
            <w:gridSpan w:val="6"/>
            <w:tcPrChange w:id="91" w:author="Kevin Wang (QMC)" w:date="2023-08-09T22:55:00Z">
              <w:tcPr>
                <w:tcW w:w="2812" w:type="pct"/>
                <w:gridSpan w:val="16"/>
              </w:tcPr>
            </w:tcPrChange>
          </w:tcPr>
          <w:p w14:paraId="68AAF75C" w14:textId="77777777" w:rsidR="005F4E29" w:rsidRPr="00AB0C9D" w:rsidRDefault="005F4E29" w:rsidP="00D55C3B">
            <w:pPr>
              <w:pStyle w:val="TAL"/>
            </w:pPr>
            <w:r w:rsidRPr="00AB0C9D">
              <w:t>Test Channel Bandwidths as specified in TS 38.508-1 [5] subclause 4.3.1</w:t>
            </w:r>
          </w:p>
        </w:tc>
        <w:tc>
          <w:tcPr>
            <w:tcW w:w="2103" w:type="pct"/>
            <w:gridSpan w:val="2"/>
            <w:tcPrChange w:id="92" w:author="Kevin Wang (QMC)" w:date="2023-08-09T22:55:00Z">
              <w:tcPr>
                <w:tcW w:w="2188" w:type="pct"/>
                <w:gridSpan w:val="3"/>
              </w:tcPr>
            </w:tcPrChange>
          </w:tcPr>
          <w:p w14:paraId="01E071AC" w14:textId="68DEC18F" w:rsidR="005F4E29" w:rsidRPr="00AB0C9D" w:rsidRDefault="00AC4E7C" w:rsidP="00D55C3B">
            <w:pPr>
              <w:pStyle w:val="TAL"/>
            </w:pPr>
            <w:ins w:id="93" w:author="Kevin Wang (QMC)" w:date="2023-08-21T13:42:00Z">
              <w:r w:rsidRPr="004F1D71">
                <w:rPr>
                  <w:rFonts w:cs="Arial"/>
                  <w:szCs w:val="18"/>
                  <w:highlight w:val="yellow"/>
                  <w:lang w:val="en-US" w:eastAsia="fr-FR"/>
                  <w:rPrChange w:id="94" w:author="Kevin Wang (QMC)" w:date="2023-08-21T13:43:00Z">
                    <w:rPr>
                      <w:rFonts w:cs="Arial"/>
                      <w:szCs w:val="18"/>
                      <w:lang w:val="en-US" w:eastAsia="fr-FR"/>
                    </w:rPr>
                  </w:rPrChange>
                </w:rPr>
                <w:t>20</w:t>
              </w:r>
              <w:r w:rsidR="004F1D71" w:rsidRPr="004F1D71">
                <w:rPr>
                  <w:rFonts w:cs="Arial"/>
                  <w:szCs w:val="18"/>
                  <w:highlight w:val="yellow"/>
                  <w:lang w:val="en-US" w:eastAsia="fr-FR"/>
                  <w:rPrChange w:id="95" w:author="Kevin Wang (QMC)" w:date="2023-08-21T13:43:00Z">
                    <w:rPr>
                      <w:rFonts w:cs="Arial"/>
                      <w:szCs w:val="18"/>
                      <w:lang w:val="en-US" w:eastAsia="fr-FR"/>
                    </w:rPr>
                  </w:rPrChange>
                </w:rPr>
                <w:t xml:space="preserve"> MHz</w:t>
              </w:r>
            </w:ins>
            <w:ins w:id="96" w:author="Kevin Wang (QMC)" w:date="2023-08-09T22:30:00Z">
              <w:r w:rsidR="008A54E9">
                <w:rPr>
                  <w:rFonts w:cs="Arial"/>
                  <w:szCs w:val="18"/>
                  <w:lang w:val="en-US" w:eastAsia="fr-FR"/>
                </w:rPr>
                <w:t>, Highest</w:t>
              </w:r>
            </w:ins>
            <w:del w:id="97" w:author="Kevin Wang (QMC)" w:date="2023-08-09T22:30:00Z">
              <w:r w:rsidR="005F4E29" w:rsidRPr="00AB0C9D" w:rsidDel="008A54E9">
                <w:delText>FFS</w:delText>
              </w:r>
            </w:del>
          </w:p>
        </w:tc>
      </w:tr>
      <w:tr w:rsidR="005F4E29" w:rsidRPr="00AB0C9D" w14:paraId="587A954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9" w:author="Kevin Wang (QMC)" w:date="2023-08-09T22:55:00Z">
            <w:trPr>
              <w:jc w:val="center"/>
            </w:trPr>
          </w:trPrChange>
        </w:trPr>
        <w:tc>
          <w:tcPr>
            <w:tcW w:w="2897" w:type="pct"/>
            <w:gridSpan w:val="6"/>
            <w:tcPrChange w:id="100" w:author="Kevin Wang (QMC)" w:date="2023-08-09T22:55:00Z">
              <w:tcPr>
                <w:tcW w:w="2812" w:type="pct"/>
                <w:gridSpan w:val="16"/>
              </w:tcPr>
            </w:tcPrChange>
          </w:tcPr>
          <w:p w14:paraId="28D0282A" w14:textId="77777777" w:rsidR="005F4E29" w:rsidRPr="00AB0C9D" w:rsidRDefault="005F4E29" w:rsidP="00D55C3B">
            <w:pPr>
              <w:pStyle w:val="TAL"/>
            </w:pPr>
            <w:r w:rsidRPr="00AB0C9D">
              <w:t xml:space="preserve">Test SCS as specified in Table 5.3.5-1 </w:t>
            </w:r>
          </w:p>
        </w:tc>
        <w:tc>
          <w:tcPr>
            <w:tcW w:w="2103" w:type="pct"/>
            <w:gridSpan w:val="2"/>
            <w:tcPrChange w:id="101" w:author="Kevin Wang (QMC)" w:date="2023-08-09T22:55:00Z">
              <w:tcPr>
                <w:tcW w:w="2188" w:type="pct"/>
                <w:gridSpan w:val="3"/>
              </w:tcPr>
            </w:tcPrChange>
          </w:tcPr>
          <w:p w14:paraId="54A1A66D" w14:textId="750D58E8" w:rsidR="005F4E29" w:rsidRPr="00AB0C9D" w:rsidRDefault="008A54E9" w:rsidP="00D55C3B">
            <w:pPr>
              <w:pStyle w:val="TAL"/>
            </w:pPr>
            <w:ins w:id="102" w:author="Kevin Wang (QMC)" w:date="2023-08-09T22:30:00Z">
              <w:r>
                <w:rPr>
                  <w:rFonts w:cs="Arial"/>
                  <w:szCs w:val="18"/>
                  <w:lang w:val="en-US" w:eastAsia="fr-FR"/>
                </w:rPr>
                <w:t>Lowest, Highest</w:t>
              </w:r>
            </w:ins>
            <w:del w:id="103" w:author="Kevin Wang (QMC)" w:date="2023-08-09T22:30:00Z">
              <w:r w:rsidR="005F4E29" w:rsidRPr="00AB0C9D" w:rsidDel="008A54E9">
                <w:delText>FFS</w:delText>
              </w:r>
            </w:del>
          </w:p>
        </w:tc>
      </w:tr>
      <w:tr w:rsidR="005F4E29" w:rsidRPr="00AB0C9D" w14:paraId="7EA4430A" w14:textId="77777777" w:rsidTr="00D55C3B">
        <w:trPr>
          <w:jc w:val="center"/>
        </w:trPr>
        <w:tc>
          <w:tcPr>
            <w:tcW w:w="5000" w:type="pct"/>
            <w:gridSpan w:val="8"/>
          </w:tcPr>
          <w:p w14:paraId="71BD1A3B" w14:textId="77777777" w:rsidR="005F4E29" w:rsidRPr="00AB0C9D" w:rsidRDefault="005F4E29">
            <w:pPr>
              <w:pStyle w:val="TAH"/>
              <w:pPrChange w:id="104" w:author="Kevin Wang (QMC)" w:date="2023-08-09T22:30:00Z">
                <w:pPr>
                  <w:pStyle w:val="TAH"/>
                  <w:jc w:val="left"/>
                </w:pPr>
              </w:pPrChange>
            </w:pPr>
            <w:r w:rsidRPr="00AB0C9D">
              <w:t>Test Parameters for Channel Bandwidths</w:t>
            </w:r>
          </w:p>
        </w:tc>
      </w:tr>
      <w:tr w:rsidR="00131871" w:rsidRPr="00AB0C9D" w14:paraId="595BEDF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Kevin Wang (QMC)" w:date="2023-08-09T22:55:00Z">
            <w:trPr>
              <w:jc w:val="center"/>
            </w:trPr>
          </w:trPrChange>
        </w:trPr>
        <w:tc>
          <w:tcPr>
            <w:tcW w:w="370" w:type="pct"/>
            <w:shd w:val="clear" w:color="auto" w:fill="auto"/>
            <w:tcPrChange w:id="107" w:author="Kevin Wang (QMC)" w:date="2023-08-09T22:55:00Z">
              <w:tcPr>
                <w:tcW w:w="370" w:type="pct"/>
                <w:shd w:val="clear" w:color="auto" w:fill="auto"/>
              </w:tcPr>
            </w:tcPrChange>
          </w:tcPr>
          <w:p w14:paraId="7EACCF57" w14:textId="77777777" w:rsidR="005F4E29" w:rsidRPr="00AB0C9D" w:rsidRDefault="005F4E29" w:rsidP="00D55C3B">
            <w:pPr>
              <w:pStyle w:val="TAH"/>
              <w:jc w:val="left"/>
              <w:rPr>
                <w:lang w:eastAsia="zh-CN"/>
              </w:rPr>
            </w:pPr>
            <w:r w:rsidRPr="00AB0C9D">
              <w:rPr>
                <w:lang w:eastAsia="zh-CN"/>
              </w:rPr>
              <w:t>Test ID</w:t>
            </w:r>
          </w:p>
        </w:tc>
        <w:tc>
          <w:tcPr>
            <w:tcW w:w="496" w:type="pct"/>
            <w:tcPrChange w:id="108" w:author="Kevin Wang (QMC)" w:date="2023-08-09T22:55:00Z">
              <w:tcPr>
                <w:tcW w:w="496" w:type="pct"/>
                <w:gridSpan w:val="3"/>
              </w:tcPr>
            </w:tcPrChange>
          </w:tcPr>
          <w:p w14:paraId="469B2E6C" w14:textId="77777777" w:rsidR="005F4E29" w:rsidRPr="00AB0C9D" w:rsidRDefault="005F4E29" w:rsidP="00D55C3B">
            <w:pPr>
              <w:pStyle w:val="TAH"/>
              <w:jc w:val="left"/>
            </w:pPr>
            <w:r w:rsidRPr="00AB0C9D">
              <w:t>Freq</w:t>
            </w:r>
          </w:p>
        </w:tc>
        <w:tc>
          <w:tcPr>
            <w:tcW w:w="496" w:type="pct"/>
            <w:tcBorders>
              <w:bottom w:val="single" w:sz="4" w:space="0" w:color="auto"/>
            </w:tcBorders>
            <w:tcPrChange w:id="109" w:author="Kevin Wang (QMC)" w:date="2023-08-09T22:55:00Z">
              <w:tcPr>
                <w:tcW w:w="496" w:type="pct"/>
                <w:gridSpan w:val="3"/>
                <w:tcBorders>
                  <w:bottom w:val="single" w:sz="4" w:space="0" w:color="auto"/>
                </w:tcBorders>
              </w:tcPr>
            </w:tcPrChange>
          </w:tcPr>
          <w:p w14:paraId="4A50BBC7" w14:textId="77777777" w:rsidR="005F4E29" w:rsidRPr="00AB0C9D" w:rsidRDefault="005F4E29" w:rsidP="00D55C3B">
            <w:pPr>
              <w:pStyle w:val="TAH"/>
              <w:jc w:val="left"/>
            </w:pPr>
            <w:proofErr w:type="spellStart"/>
            <w:r w:rsidRPr="00AB0C9D">
              <w:t>ChBw</w:t>
            </w:r>
            <w:proofErr w:type="spellEnd"/>
          </w:p>
        </w:tc>
        <w:tc>
          <w:tcPr>
            <w:tcW w:w="496" w:type="pct"/>
            <w:tcBorders>
              <w:bottom w:val="single" w:sz="4" w:space="0" w:color="auto"/>
            </w:tcBorders>
            <w:tcPrChange w:id="110" w:author="Kevin Wang (QMC)" w:date="2023-08-09T22:55:00Z">
              <w:tcPr>
                <w:tcW w:w="496" w:type="pct"/>
                <w:gridSpan w:val="3"/>
                <w:tcBorders>
                  <w:bottom w:val="single" w:sz="4" w:space="0" w:color="auto"/>
                </w:tcBorders>
              </w:tcPr>
            </w:tcPrChange>
          </w:tcPr>
          <w:p w14:paraId="16409344" w14:textId="77777777" w:rsidR="005F4E29" w:rsidRPr="00AB0C9D" w:rsidRDefault="005F4E29" w:rsidP="00D55C3B">
            <w:pPr>
              <w:pStyle w:val="TAH"/>
              <w:jc w:val="left"/>
            </w:pPr>
            <w:r w:rsidRPr="00AB0C9D">
              <w:t>SCS</w:t>
            </w:r>
          </w:p>
        </w:tc>
        <w:tc>
          <w:tcPr>
            <w:tcW w:w="729" w:type="pct"/>
            <w:shd w:val="clear" w:color="auto" w:fill="auto"/>
            <w:tcPrChange w:id="111" w:author="Kevin Wang (QMC)" w:date="2023-08-09T22:55:00Z">
              <w:tcPr>
                <w:tcW w:w="729" w:type="pct"/>
                <w:gridSpan w:val="3"/>
                <w:shd w:val="clear" w:color="auto" w:fill="auto"/>
              </w:tcPr>
            </w:tcPrChange>
          </w:tcPr>
          <w:p w14:paraId="465E669A" w14:textId="77777777" w:rsidR="005F4E29" w:rsidRPr="00AB0C9D" w:rsidRDefault="005F4E29" w:rsidP="00D55C3B">
            <w:pPr>
              <w:pStyle w:val="TAH"/>
              <w:jc w:val="left"/>
            </w:pPr>
            <w:r w:rsidRPr="00AB0C9D">
              <w:t>Downlink Configuration</w:t>
            </w:r>
          </w:p>
        </w:tc>
        <w:tc>
          <w:tcPr>
            <w:tcW w:w="2414" w:type="pct"/>
            <w:gridSpan w:val="3"/>
            <w:tcPrChange w:id="112" w:author="Kevin Wang (QMC)" w:date="2023-08-09T22:55:00Z">
              <w:tcPr>
                <w:tcW w:w="2414" w:type="pct"/>
                <w:gridSpan w:val="6"/>
              </w:tcPr>
            </w:tcPrChange>
          </w:tcPr>
          <w:p w14:paraId="2E93060D" w14:textId="77777777" w:rsidR="005F4E29" w:rsidRPr="00AB0C9D" w:rsidRDefault="005F4E29" w:rsidP="00D55C3B">
            <w:pPr>
              <w:pStyle w:val="TAH"/>
              <w:jc w:val="left"/>
              <w:rPr>
                <w:lang w:eastAsia="zh-CN"/>
              </w:rPr>
            </w:pPr>
            <w:r w:rsidRPr="00AB0C9D">
              <w:t>Uplink Configuration</w:t>
            </w:r>
          </w:p>
        </w:tc>
      </w:tr>
      <w:tr w:rsidR="00163F3E" w:rsidRPr="00AB0C9D" w:rsidDel="00F432E9" w14:paraId="4B68EAD2" w14:textId="4CB026A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4" w:author="Kevin Wang (QMC)" w:date="2023-08-09T22:42:00Z"/>
          <w:trPrChange w:id="115" w:author="Kevin Wang (QMC)" w:date="2023-08-09T22:55:00Z">
            <w:trPr>
              <w:jc w:val="center"/>
            </w:trPr>
          </w:trPrChange>
        </w:trPr>
        <w:tc>
          <w:tcPr>
            <w:tcW w:w="370" w:type="pct"/>
            <w:shd w:val="clear" w:color="auto" w:fill="auto"/>
            <w:tcPrChange w:id="116" w:author="Kevin Wang (QMC)" w:date="2023-08-09T22:55:00Z">
              <w:tcPr>
                <w:tcW w:w="370" w:type="pct"/>
                <w:gridSpan w:val="2"/>
                <w:shd w:val="clear" w:color="auto" w:fill="auto"/>
              </w:tcPr>
            </w:tcPrChange>
          </w:tcPr>
          <w:p w14:paraId="36C54DB6" w14:textId="70C71F04" w:rsidR="005F4E29" w:rsidRPr="00AB0C9D" w:rsidDel="00F432E9" w:rsidRDefault="005F4E29" w:rsidP="00D55C3B">
            <w:pPr>
              <w:pStyle w:val="TAH"/>
              <w:jc w:val="left"/>
              <w:rPr>
                <w:del w:id="117" w:author="Kevin Wang (QMC)" w:date="2023-08-09T22:42:00Z"/>
                <w:lang w:eastAsia="zh-CN"/>
              </w:rPr>
            </w:pPr>
          </w:p>
        </w:tc>
        <w:tc>
          <w:tcPr>
            <w:tcW w:w="496" w:type="pct"/>
            <w:tcBorders>
              <w:bottom w:val="single" w:sz="4" w:space="0" w:color="auto"/>
            </w:tcBorders>
            <w:tcPrChange w:id="118" w:author="Kevin Wang (QMC)" w:date="2023-08-09T22:55:00Z">
              <w:tcPr>
                <w:tcW w:w="496" w:type="pct"/>
                <w:gridSpan w:val="3"/>
                <w:tcBorders>
                  <w:bottom w:val="single" w:sz="4" w:space="0" w:color="auto"/>
                </w:tcBorders>
              </w:tcPr>
            </w:tcPrChange>
          </w:tcPr>
          <w:p w14:paraId="4A431A4E" w14:textId="21FDBE76" w:rsidR="005F4E29" w:rsidRPr="00AB0C9D" w:rsidDel="00F432E9" w:rsidRDefault="005F4E29" w:rsidP="00D55C3B">
            <w:pPr>
              <w:pStyle w:val="TAC"/>
              <w:jc w:val="left"/>
              <w:rPr>
                <w:del w:id="119" w:author="Kevin Wang (QMC)" w:date="2023-08-09T22:42:00Z"/>
              </w:rPr>
            </w:pPr>
          </w:p>
        </w:tc>
        <w:tc>
          <w:tcPr>
            <w:tcW w:w="496" w:type="pct"/>
            <w:tcBorders>
              <w:bottom w:val="single" w:sz="4" w:space="0" w:color="auto"/>
            </w:tcBorders>
            <w:tcPrChange w:id="120" w:author="Kevin Wang (QMC)" w:date="2023-08-09T22:55:00Z">
              <w:tcPr>
                <w:tcW w:w="496" w:type="pct"/>
                <w:gridSpan w:val="3"/>
                <w:tcBorders>
                  <w:bottom w:val="single" w:sz="4" w:space="0" w:color="auto"/>
                </w:tcBorders>
              </w:tcPr>
            </w:tcPrChange>
          </w:tcPr>
          <w:p w14:paraId="0B54FE5A" w14:textId="428E22D8" w:rsidR="005F4E29" w:rsidRPr="00AB0C9D" w:rsidDel="00F432E9" w:rsidRDefault="005F4E29" w:rsidP="00D55C3B">
            <w:pPr>
              <w:pStyle w:val="TAC"/>
              <w:jc w:val="left"/>
              <w:rPr>
                <w:del w:id="121" w:author="Kevin Wang (QMC)" w:date="2023-08-09T22:42:00Z"/>
              </w:rPr>
            </w:pPr>
            <w:del w:id="122" w:author="Kevin Wang (QMC)" w:date="2023-08-09T22:42:00Z">
              <w:r w:rsidRPr="00AB0C9D" w:rsidDel="00F432E9">
                <w:delText>Default</w:delText>
              </w:r>
            </w:del>
          </w:p>
        </w:tc>
        <w:tc>
          <w:tcPr>
            <w:tcW w:w="496" w:type="pct"/>
            <w:tcBorders>
              <w:bottom w:val="single" w:sz="4" w:space="0" w:color="auto"/>
            </w:tcBorders>
            <w:tcPrChange w:id="123" w:author="Kevin Wang (QMC)" w:date="2023-08-09T22:55:00Z">
              <w:tcPr>
                <w:tcW w:w="496" w:type="pct"/>
                <w:gridSpan w:val="3"/>
                <w:tcBorders>
                  <w:bottom w:val="single" w:sz="4" w:space="0" w:color="auto"/>
                </w:tcBorders>
              </w:tcPr>
            </w:tcPrChange>
          </w:tcPr>
          <w:p w14:paraId="56AE7845" w14:textId="3E2A0226" w:rsidR="005F4E29" w:rsidRPr="00AB0C9D" w:rsidDel="00F432E9" w:rsidRDefault="005F4E29" w:rsidP="00D55C3B">
            <w:pPr>
              <w:pStyle w:val="TAC"/>
              <w:jc w:val="left"/>
              <w:rPr>
                <w:del w:id="124" w:author="Kevin Wang (QMC)" w:date="2023-08-09T22:42:00Z"/>
              </w:rPr>
            </w:pPr>
            <w:del w:id="125" w:author="Kevin Wang (QMC)" w:date="2023-08-09T22:42:00Z">
              <w:r w:rsidRPr="00AB0C9D" w:rsidDel="00F432E9">
                <w:delText>Default</w:delText>
              </w:r>
            </w:del>
          </w:p>
        </w:tc>
        <w:tc>
          <w:tcPr>
            <w:tcW w:w="729" w:type="pct"/>
            <w:shd w:val="clear" w:color="auto" w:fill="auto"/>
            <w:tcPrChange w:id="126" w:author="Kevin Wang (QMC)" w:date="2023-08-09T22:55:00Z">
              <w:tcPr>
                <w:tcW w:w="879" w:type="pct"/>
                <w:gridSpan w:val="3"/>
                <w:shd w:val="clear" w:color="auto" w:fill="auto"/>
              </w:tcPr>
            </w:tcPrChange>
          </w:tcPr>
          <w:p w14:paraId="7E48C408" w14:textId="02839669" w:rsidR="005F4E29" w:rsidRPr="00AB0C9D" w:rsidDel="00F432E9" w:rsidRDefault="005F4E29" w:rsidP="00D55C3B">
            <w:pPr>
              <w:pStyle w:val="TAC"/>
              <w:jc w:val="left"/>
              <w:rPr>
                <w:del w:id="127" w:author="Kevin Wang (QMC)" w:date="2023-08-09T22:42:00Z"/>
              </w:rPr>
            </w:pPr>
            <w:del w:id="128" w:author="Kevin Wang (QMC)" w:date="2023-08-09T22:42:00Z">
              <w:r w:rsidRPr="00AB0C9D" w:rsidDel="00F432E9">
                <w:delText>N/A for Spectrum Emission Mask test case</w:delText>
              </w:r>
            </w:del>
          </w:p>
        </w:tc>
        <w:tc>
          <w:tcPr>
            <w:tcW w:w="1401" w:type="pct"/>
            <w:gridSpan w:val="2"/>
            <w:tcPrChange w:id="129" w:author="Kevin Wang (QMC)" w:date="2023-08-09T22:55:00Z">
              <w:tcPr>
                <w:tcW w:w="1228" w:type="pct"/>
                <w:gridSpan w:val="4"/>
              </w:tcPr>
            </w:tcPrChange>
          </w:tcPr>
          <w:p w14:paraId="4895665C" w14:textId="3510494D" w:rsidR="005F4E29" w:rsidRPr="00AB0C9D" w:rsidDel="00F432E9" w:rsidRDefault="005F4E29" w:rsidP="00D55C3B">
            <w:pPr>
              <w:pStyle w:val="TAH"/>
              <w:jc w:val="left"/>
              <w:rPr>
                <w:del w:id="130" w:author="Kevin Wang (QMC)" w:date="2023-08-09T22:42:00Z"/>
                <w:lang w:eastAsia="zh-CN"/>
              </w:rPr>
            </w:pPr>
            <w:del w:id="131" w:author="Kevin Wang (QMC)" w:date="2023-08-09T22:42:00Z">
              <w:r w:rsidRPr="00AB0C9D" w:rsidDel="00F432E9">
                <w:rPr>
                  <w:lang w:eastAsia="zh-CN"/>
                </w:rPr>
                <w:delText>Modulation</w:delText>
              </w:r>
            </w:del>
          </w:p>
        </w:tc>
        <w:tc>
          <w:tcPr>
            <w:tcW w:w="1012" w:type="pct"/>
            <w:shd w:val="clear" w:color="auto" w:fill="auto"/>
            <w:tcPrChange w:id="132" w:author="Kevin Wang (QMC)" w:date="2023-08-09T22:55:00Z">
              <w:tcPr>
                <w:tcW w:w="1035" w:type="pct"/>
                <w:shd w:val="clear" w:color="auto" w:fill="auto"/>
              </w:tcPr>
            </w:tcPrChange>
          </w:tcPr>
          <w:p w14:paraId="2684B037" w14:textId="362BE2FF" w:rsidR="005F4E29" w:rsidRPr="00AB0C9D" w:rsidDel="00F432E9" w:rsidRDefault="005F4E29" w:rsidP="00D55C3B">
            <w:pPr>
              <w:pStyle w:val="TAH"/>
              <w:jc w:val="left"/>
              <w:rPr>
                <w:del w:id="133" w:author="Kevin Wang (QMC)" w:date="2023-08-09T22:42:00Z"/>
                <w:lang w:eastAsia="zh-CN"/>
              </w:rPr>
            </w:pPr>
            <w:del w:id="134" w:author="Kevin Wang (QMC)" w:date="2023-08-09T22:42:00Z">
              <w:r w:rsidRPr="00AB0C9D" w:rsidDel="00F432E9">
                <w:rPr>
                  <w:lang w:eastAsia="zh-CN"/>
                </w:rPr>
                <w:delText>RB allocation</w:delText>
              </w:r>
            </w:del>
          </w:p>
        </w:tc>
      </w:tr>
      <w:tr w:rsidR="00F432E9" w:rsidRPr="00AB0C9D" w:rsidDel="00F432E9" w14:paraId="5C61C156"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del w:id="136" w:author="Kevin Wang (QMC)" w:date="2023-08-09T22:42:00Z"/>
          <w:trPrChange w:id="137" w:author="Kevin Wang (QMC)" w:date="2023-08-09T22:55:00Z">
            <w:trPr>
              <w:trHeight w:val="181"/>
              <w:jc w:val="center"/>
            </w:trPr>
          </w:trPrChange>
        </w:trPr>
        <w:tc>
          <w:tcPr>
            <w:tcW w:w="370" w:type="pct"/>
            <w:shd w:val="clear" w:color="auto" w:fill="auto"/>
            <w:tcPrChange w:id="138" w:author="Kevin Wang (QMC)" w:date="2023-08-09T22:55:00Z">
              <w:tcPr>
                <w:tcW w:w="375" w:type="pct"/>
                <w:gridSpan w:val="3"/>
                <w:shd w:val="clear" w:color="auto" w:fill="auto"/>
              </w:tcPr>
            </w:tcPrChange>
          </w:tcPr>
          <w:p w14:paraId="13056703" w14:textId="1CC7C297" w:rsidR="00DE1ED7" w:rsidRPr="00AB0C9D" w:rsidDel="00F432E9" w:rsidRDefault="00DE1ED7">
            <w:pPr>
              <w:pStyle w:val="TAC"/>
              <w:rPr>
                <w:del w:id="139" w:author="Kevin Wang (QMC)" w:date="2023-08-09T22:42:00Z"/>
                <w:lang w:eastAsia="zh-CN"/>
              </w:rPr>
              <w:pPrChange w:id="140" w:author="Kevin Wang (QMC)" w:date="2023-08-09T22:33:00Z">
                <w:pPr>
                  <w:pStyle w:val="TAH"/>
                  <w:jc w:val="left"/>
                </w:pPr>
              </w:pPrChange>
            </w:pPr>
          </w:p>
        </w:tc>
        <w:tc>
          <w:tcPr>
            <w:tcW w:w="496" w:type="pct"/>
            <w:tcPrChange w:id="141" w:author="Kevin Wang (QMC)" w:date="2023-08-09T22:55:00Z">
              <w:tcPr>
                <w:tcW w:w="496" w:type="pct"/>
                <w:gridSpan w:val="3"/>
              </w:tcPr>
            </w:tcPrChange>
          </w:tcPr>
          <w:p w14:paraId="514DA712" w14:textId="3680E03D" w:rsidR="00DE1ED7" w:rsidRPr="00AB0C9D" w:rsidDel="00F432E9" w:rsidRDefault="00DE1ED7">
            <w:pPr>
              <w:pStyle w:val="TAC"/>
              <w:rPr>
                <w:del w:id="142" w:author="Kevin Wang (QMC)" w:date="2023-08-09T22:42:00Z"/>
              </w:rPr>
              <w:pPrChange w:id="143" w:author="Kevin Wang (QMC)" w:date="2023-08-09T22:33:00Z">
                <w:pPr>
                  <w:pStyle w:val="TAC"/>
                  <w:jc w:val="left"/>
                </w:pPr>
              </w:pPrChange>
            </w:pPr>
          </w:p>
        </w:tc>
        <w:tc>
          <w:tcPr>
            <w:tcW w:w="496" w:type="pct"/>
            <w:tcPrChange w:id="144" w:author="Kevin Wang (QMC)" w:date="2023-08-09T22:55:00Z">
              <w:tcPr>
                <w:tcW w:w="496" w:type="pct"/>
                <w:gridSpan w:val="3"/>
              </w:tcPr>
            </w:tcPrChange>
          </w:tcPr>
          <w:p w14:paraId="2B0F343C" w14:textId="092765A5" w:rsidR="00DE1ED7" w:rsidRPr="00AB0C9D" w:rsidDel="00F432E9" w:rsidRDefault="00DE1ED7">
            <w:pPr>
              <w:pStyle w:val="TAC"/>
              <w:rPr>
                <w:del w:id="145" w:author="Kevin Wang (QMC)" w:date="2023-08-09T22:42:00Z"/>
              </w:rPr>
              <w:pPrChange w:id="146" w:author="Kevin Wang (QMC)" w:date="2023-08-09T22:33:00Z">
                <w:pPr>
                  <w:pStyle w:val="TAC"/>
                  <w:jc w:val="left"/>
                </w:pPr>
              </w:pPrChange>
            </w:pPr>
          </w:p>
        </w:tc>
        <w:tc>
          <w:tcPr>
            <w:tcW w:w="496" w:type="pct"/>
            <w:tcPrChange w:id="147" w:author="Kevin Wang (QMC)" w:date="2023-08-09T22:55:00Z">
              <w:tcPr>
                <w:tcW w:w="496" w:type="pct"/>
                <w:gridSpan w:val="3"/>
              </w:tcPr>
            </w:tcPrChange>
          </w:tcPr>
          <w:p w14:paraId="01539B59" w14:textId="47732A7B" w:rsidR="00DE1ED7" w:rsidRPr="00AB0C9D" w:rsidDel="00F432E9" w:rsidRDefault="00DE1ED7">
            <w:pPr>
              <w:pStyle w:val="TAC"/>
              <w:rPr>
                <w:del w:id="148" w:author="Kevin Wang (QMC)" w:date="2023-08-09T22:42:00Z"/>
              </w:rPr>
              <w:pPrChange w:id="149" w:author="Kevin Wang (QMC)" w:date="2023-08-09T22:33:00Z">
                <w:pPr>
                  <w:pStyle w:val="TAC"/>
                  <w:jc w:val="left"/>
                </w:pPr>
              </w:pPrChange>
            </w:pPr>
          </w:p>
        </w:tc>
        <w:tc>
          <w:tcPr>
            <w:tcW w:w="729" w:type="pct"/>
            <w:shd w:val="clear" w:color="auto" w:fill="auto"/>
            <w:tcPrChange w:id="150" w:author="Kevin Wang (QMC)" w:date="2023-08-09T22:55:00Z">
              <w:tcPr>
                <w:tcW w:w="896" w:type="pct"/>
                <w:gridSpan w:val="3"/>
                <w:shd w:val="clear" w:color="auto" w:fill="auto"/>
              </w:tcPr>
            </w:tcPrChange>
          </w:tcPr>
          <w:p w14:paraId="7F7B459F" w14:textId="28318BB9" w:rsidR="00DE1ED7" w:rsidRPr="00AB0C9D" w:rsidDel="00F432E9" w:rsidRDefault="00DE1ED7">
            <w:pPr>
              <w:pStyle w:val="TAC"/>
              <w:rPr>
                <w:del w:id="151" w:author="Kevin Wang (QMC)" w:date="2023-08-09T22:42:00Z"/>
              </w:rPr>
              <w:pPrChange w:id="152" w:author="Kevin Wang (QMC)" w:date="2023-08-09T22:33:00Z">
                <w:pPr>
                  <w:pStyle w:val="TAC"/>
                  <w:jc w:val="left"/>
                </w:pPr>
              </w:pPrChange>
            </w:pPr>
          </w:p>
        </w:tc>
        <w:tc>
          <w:tcPr>
            <w:tcW w:w="1401" w:type="pct"/>
            <w:gridSpan w:val="2"/>
            <w:tcPrChange w:id="153" w:author="Kevin Wang (QMC)" w:date="2023-08-09T22:55:00Z">
              <w:tcPr>
                <w:tcW w:w="1167" w:type="pct"/>
                <w:gridSpan w:val="2"/>
              </w:tcPr>
            </w:tcPrChange>
          </w:tcPr>
          <w:p w14:paraId="372AEFFB" w14:textId="0FCA0649" w:rsidR="00DE1ED7" w:rsidRPr="00AB0C9D" w:rsidDel="00F432E9" w:rsidRDefault="00DE1ED7">
            <w:pPr>
              <w:pStyle w:val="TAC"/>
              <w:rPr>
                <w:del w:id="154" w:author="Kevin Wang (QMC)" w:date="2023-08-09T22:42:00Z"/>
                <w:lang w:eastAsia="zh-CN"/>
              </w:rPr>
              <w:pPrChange w:id="155" w:author="Kevin Wang (QMC)" w:date="2023-08-09T22:33:00Z">
                <w:pPr>
                  <w:pStyle w:val="TAH"/>
                  <w:jc w:val="left"/>
                </w:pPr>
              </w:pPrChange>
            </w:pPr>
          </w:p>
        </w:tc>
        <w:tc>
          <w:tcPr>
            <w:tcW w:w="1012" w:type="pct"/>
            <w:shd w:val="clear" w:color="auto" w:fill="auto"/>
            <w:tcPrChange w:id="156" w:author="Kevin Wang (QMC)" w:date="2023-08-09T22:55:00Z">
              <w:tcPr>
                <w:tcW w:w="1074" w:type="pct"/>
                <w:gridSpan w:val="2"/>
                <w:shd w:val="clear" w:color="auto" w:fill="auto"/>
              </w:tcPr>
            </w:tcPrChange>
          </w:tcPr>
          <w:p w14:paraId="054541EF" w14:textId="545FDC56" w:rsidR="00DE1ED7" w:rsidRPr="00AB0C9D" w:rsidDel="00F432E9" w:rsidRDefault="00DE1ED7">
            <w:pPr>
              <w:pStyle w:val="TAC"/>
              <w:rPr>
                <w:del w:id="157" w:author="Kevin Wang (QMC)" w:date="2023-08-09T22:42:00Z"/>
                <w:lang w:eastAsia="zh-CN"/>
              </w:rPr>
              <w:pPrChange w:id="158" w:author="Kevin Wang (QMC)" w:date="2023-08-09T22:33:00Z">
                <w:pPr>
                  <w:pStyle w:val="TAH"/>
                  <w:jc w:val="left"/>
                </w:pPr>
              </w:pPrChange>
            </w:pPr>
          </w:p>
        </w:tc>
      </w:tr>
      <w:tr w:rsidR="00F432E9" w:rsidRPr="00AB0C9D" w14:paraId="39A30C9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ins w:id="160" w:author="Kevin Wang (QMC)" w:date="2023-08-09T22:41:00Z"/>
          <w:trPrChange w:id="161" w:author="Kevin Wang (QMC)" w:date="2023-08-09T22:55:00Z">
            <w:trPr>
              <w:trHeight w:val="181"/>
              <w:jc w:val="center"/>
            </w:trPr>
          </w:trPrChange>
        </w:trPr>
        <w:tc>
          <w:tcPr>
            <w:tcW w:w="370" w:type="pct"/>
            <w:shd w:val="clear" w:color="auto" w:fill="auto"/>
            <w:tcPrChange w:id="162" w:author="Kevin Wang (QMC)" w:date="2023-08-09T22:55:00Z">
              <w:tcPr>
                <w:tcW w:w="375" w:type="pct"/>
                <w:gridSpan w:val="3"/>
                <w:shd w:val="clear" w:color="auto" w:fill="auto"/>
              </w:tcPr>
            </w:tcPrChange>
          </w:tcPr>
          <w:p w14:paraId="4AEBE7D2" w14:textId="77777777" w:rsidR="00F432E9" w:rsidRPr="00AB0C9D" w:rsidRDefault="00F432E9" w:rsidP="00F432E9">
            <w:pPr>
              <w:pStyle w:val="TAC"/>
              <w:rPr>
                <w:ins w:id="163" w:author="Kevin Wang (QMC)" w:date="2023-08-09T22:41:00Z"/>
                <w:lang w:eastAsia="zh-CN"/>
              </w:rPr>
            </w:pPr>
          </w:p>
        </w:tc>
        <w:tc>
          <w:tcPr>
            <w:tcW w:w="496" w:type="pct"/>
            <w:tcPrChange w:id="164" w:author="Kevin Wang (QMC)" w:date="2023-08-09T22:55:00Z">
              <w:tcPr>
                <w:tcW w:w="496" w:type="pct"/>
                <w:gridSpan w:val="3"/>
              </w:tcPr>
            </w:tcPrChange>
          </w:tcPr>
          <w:p w14:paraId="57293B41" w14:textId="77777777" w:rsidR="00F432E9" w:rsidRPr="00AB0C9D" w:rsidRDefault="00F432E9" w:rsidP="00F432E9">
            <w:pPr>
              <w:pStyle w:val="TAC"/>
              <w:rPr>
                <w:ins w:id="165" w:author="Kevin Wang (QMC)" w:date="2023-08-09T22:41:00Z"/>
              </w:rPr>
            </w:pPr>
          </w:p>
        </w:tc>
        <w:tc>
          <w:tcPr>
            <w:tcW w:w="496" w:type="pct"/>
            <w:tcPrChange w:id="166" w:author="Kevin Wang (QMC)" w:date="2023-08-09T22:55:00Z">
              <w:tcPr>
                <w:tcW w:w="496" w:type="pct"/>
                <w:gridSpan w:val="3"/>
              </w:tcPr>
            </w:tcPrChange>
          </w:tcPr>
          <w:p w14:paraId="63D30FE4" w14:textId="07DEDA2F" w:rsidR="00F432E9" w:rsidRPr="00AB0C9D" w:rsidRDefault="00F432E9" w:rsidP="00F432E9">
            <w:pPr>
              <w:pStyle w:val="TAC"/>
              <w:rPr>
                <w:ins w:id="167" w:author="Kevin Wang (QMC)" w:date="2023-08-09T22:41:00Z"/>
              </w:rPr>
            </w:pPr>
          </w:p>
        </w:tc>
        <w:tc>
          <w:tcPr>
            <w:tcW w:w="496" w:type="pct"/>
            <w:tcPrChange w:id="168" w:author="Kevin Wang (QMC)" w:date="2023-08-09T22:55:00Z">
              <w:tcPr>
                <w:tcW w:w="496" w:type="pct"/>
                <w:gridSpan w:val="3"/>
              </w:tcPr>
            </w:tcPrChange>
          </w:tcPr>
          <w:p w14:paraId="33159185" w14:textId="0B4F9A4B" w:rsidR="00F432E9" w:rsidRPr="00AB0C9D" w:rsidRDefault="00F432E9" w:rsidP="00F432E9">
            <w:pPr>
              <w:pStyle w:val="TAC"/>
              <w:rPr>
                <w:ins w:id="169" w:author="Kevin Wang (QMC)" w:date="2023-08-09T22:41:00Z"/>
              </w:rPr>
            </w:pPr>
          </w:p>
        </w:tc>
        <w:tc>
          <w:tcPr>
            <w:tcW w:w="729" w:type="pct"/>
            <w:vMerge w:val="restart"/>
            <w:shd w:val="clear" w:color="auto" w:fill="auto"/>
            <w:tcPrChange w:id="170" w:author="Kevin Wang (QMC)" w:date="2023-08-09T22:55:00Z">
              <w:tcPr>
                <w:tcW w:w="896" w:type="pct"/>
                <w:gridSpan w:val="3"/>
                <w:vMerge w:val="restart"/>
                <w:shd w:val="clear" w:color="auto" w:fill="auto"/>
              </w:tcPr>
            </w:tcPrChange>
          </w:tcPr>
          <w:p w14:paraId="5D7C602D" w14:textId="507DB365" w:rsidR="00F432E9" w:rsidRPr="00AB0C9D" w:rsidRDefault="00F432E9" w:rsidP="00F432E9">
            <w:pPr>
              <w:pStyle w:val="TAC"/>
              <w:rPr>
                <w:ins w:id="171" w:author="Kevin Wang (QMC)" w:date="2023-08-09T22:41:00Z"/>
              </w:rPr>
            </w:pPr>
            <w:ins w:id="172" w:author="Kevin Wang (QMC)" w:date="2023-08-09T22:42:00Z">
              <w:r w:rsidRPr="00AB0C9D">
                <w:t>N/A for Spectrum Emission Mask test case</w:t>
              </w:r>
            </w:ins>
          </w:p>
        </w:tc>
        <w:tc>
          <w:tcPr>
            <w:tcW w:w="1401" w:type="pct"/>
            <w:gridSpan w:val="2"/>
            <w:tcPrChange w:id="173" w:author="Kevin Wang (QMC)" w:date="2023-08-09T22:55:00Z">
              <w:tcPr>
                <w:tcW w:w="1167" w:type="pct"/>
                <w:gridSpan w:val="2"/>
              </w:tcPr>
            </w:tcPrChange>
          </w:tcPr>
          <w:p w14:paraId="0782756B" w14:textId="015813A5" w:rsidR="00F432E9" w:rsidRPr="00006227" w:rsidRDefault="00F432E9" w:rsidP="00F432E9">
            <w:pPr>
              <w:pStyle w:val="TAC"/>
              <w:rPr>
                <w:ins w:id="174" w:author="Kevin Wang (QMC)" w:date="2023-08-09T22:41:00Z"/>
              </w:rPr>
            </w:pPr>
            <w:ins w:id="175" w:author="Kevin Wang (QMC)" w:date="2023-08-09T22:42:00Z">
              <w:r w:rsidRPr="00AB0C9D">
                <w:rPr>
                  <w:lang w:eastAsia="zh-CN"/>
                </w:rPr>
                <w:t>Modulation</w:t>
              </w:r>
            </w:ins>
          </w:p>
        </w:tc>
        <w:tc>
          <w:tcPr>
            <w:tcW w:w="1012" w:type="pct"/>
            <w:shd w:val="clear" w:color="auto" w:fill="auto"/>
            <w:tcPrChange w:id="176" w:author="Kevin Wang (QMC)" w:date="2023-08-09T22:55:00Z">
              <w:tcPr>
                <w:tcW w:w="1074" w:type="pct"/>
                <w:gridSpan w:val="2"/>
                <w:shd w:val="clear" w:color="auto" w:fill="auto"/>
              </w:tcPr>
            </w:tcPrChange>
          </w:tcPr>
          <w:p w14:paraId="32DF3FE5" w14:textId="2AF64E46" w:rsidR="00F432E9" w:rsidRDefault="00F432E9" w:rsidP="00F432E9">
            <w:pPr>
              <w:pStyle w:val="TAC"/>
              <w:rPr>
                <w:ins w:id="177" w:author="Kevin Wang (QMC)" w:date="2023-08-09T22:41:00Z"/>
              </w:rPr>
            </w:pPr>
            <w:ins w:id="178" w:author="Kevin Wang (QMC)" w:date="2023-08-09T22:42:00Z">
              <w:r w:rsidRPr="00AB0C9D">
                <w:rPr>
                  <w:lang w:eastAsia="zh-CN"/>
                </w:rPr>
                <w:t>RB allocation</w:t>
              </w:r>
            </w:ins>
          </w:p>
        </w:tc>
      </w:tr>
      <w:tr w:rsidR="00F432E9" w:rsidRPr="00AB0C9D" w14:paraId="4B50494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ins w:id="180" w:author="Kevin Wang (QMC)" w:date="2023-08-09T22:41:00Z"/>
          <w:trPrChange w:id="181" w:author="Kevin Wang (QMC)" w:date="2023-08-09T22:55:00Z">
            <w:trPr>
              <w:trHeight w:val="181"/>
              <w:jc w:val="center"/>
            </w:trPr>
          </w:trPrChange>
        </w:trPr>
        <w:tc>
          <w:tcPr>
            <w:tcW w:w="370" w:type="pct"/>
            <w:shd w:val="clear" w:color="auto" w:fill="auto"/>
            <w:tcPrChange w:id="182" w:author="Kevin Wang (QMC)" w:date="2023-08-09T22:55:00Z">
              <w:tcPr>
                <w:tcW w:w="375" w:type="pct"/>
                <w:gridSpan w:val="3"/>
                <w:shd w:val="clear" w:color="auto" w:fill="auto"/>
              </w:tcPr>
            </w:tcPrChange>
          </w:tcPr>
          <w:p w14:paraId="3F277D09" w14:textId="40F309D0" w:rsidR="00F432E9" w:rsidRPr="00AB0C9D" w:rsidRDefault="00B21850" w:rsidP="00F432E9">
            <w:pPr>
              <w:pStyle w:val="TAC"/>
              <w:rPr>
                <w:ins w:id="183" w:author="Kevin Wang (QMC)" w:date="2023-08-09T22:41:00Z"/>
                <w:lang w:eastAsia="zh-CN"/>
              </w:rPr>
            </w:pPr>
            <w:ins w:id="184" w:author="Kevin Wang (QMC)" w:date="2023-08-09T22:45:00Z">
              <w:r>
                <w:rPr>
                  <w:lang w:eastAsia="zh-CN"/>
                </w:rPr>
                <w:t>1</w:t>
              </w:r>
            </w:ins>
            <w:ins w:id="185" w:author="Kevin Wang (QMC)" w:date="2023-08-09T22:51:00Z">
              <w:r w:rsidR="00AE3079" w:rsidRPr="00AE3079">
                <w:rPr>
                  <w:vertAlign w:val="superscript"/>
                  <w:lang w:eastAsia="zh-CN"/>
                  <w:rPrChange w:id="186" w:author="Kevin Wang (QMC)" w:date="2023-08-09T22:52:00Z">
                    <w:rPr>
                      <w:lang w:eastAsia="zh-CN"/>
                    </w:rPr>
                  </w:rPrChange>
                </w:rPr>
                <w:t>1</w:t>
              </w:r>
            </w:ins>
          </w:p>
        </w:tc>
        <w:tc>
          <w:tcPr>
            <w:tcW w:w="496" w:type="pct"/>
            <w:tcPrChange w:id="187" w:author="Kevin Wang (QMC)" w:date="2023-08-09T22:55:00Z">
              <w:tcPr>
                <w:tcW w:w="496" w:type="pct"/>
                <w:gridSpan w:val="3"/>
              </w:tcPr>
            </w:tcPrChange>
          </w:tcPr>
          <w:p w14:paraId="68F49D3B" w14:textId="35ACAF83" w:rsidR="00F432E9" w:rsidRPr="00AB0C9D" w:rsidRDefault="00163F3E">
            <w:pPr>
              <w:pStyle w:val="TAC"/>
              <w:jc w:val="left"/>
              <w:rPr>
                <w:ins w:id="188" w:author="Kevin Wang (QMC)" w:date="2023-08-09T22:41:00Z"/>
              </w:rPr>
              <w:pPrChange w:id="189" w:author="Kevin Wang (QMC)" w:date="2023-08-09T22:47:00Z">
                <w:pPr>
                  <w:pStyle w:val="TAC"/>
                </w:pPr>
              </w:pPrChange>
            </w:pPr>
            <w:ins w:id="190" w:author="Kevin Wang (QMC)" w:date="2023-08-09T22:46:00Z">
              <w:r>
                <w:rPr>
                  <w:rFonts w:cs="Arial"/>
                  <w:szCs w:val="18"/>
                  <w:lang w:val="en-US" w:eastAsia="fr-FR"/>
                </w:rPr>
                <w:t>Low</w:t>
              </w:r>
            </w:ins>
          </w:p>
        </w:tc>
        <w:tc>
          <w:tcPr>
            <w:tcW w:w="496" w:type="pct"/>
            <w:tcPrChange w:id="191" w:author="Kevin Wang (QMC)" w:date="2023-08-09T22:55:00Z">
              <w:tcPr>
                <w:tcW w:w="496" w:type="pct"/>
                <w:gridSpan w:val="3"/>
              </w:tcPr>
            </w:tcPrChange>
          </w:tcPr>
          <w:p w14:paraId="0B40CDE8" w14:textId="0CA82B51" w:rsidR="00F432E9" w:rsidRPr="00AB0C9D" w:rsidRDefault="00BC1AF7" w:rsidP="00F432E9">
            <w:pPr>
              <w:pStyle w:val="TAC"/>
              <w:rPr>
                <w:ins w:id="192" w:author="Kevin Wang (QMC)" w:date="2023-08-09T22:41:00Z"/>
              </w:rPr>
            </w:pPr>
            <w:ins w:id="193" w:author="Kevin Wang (QMC)" w:date="2023-08-09T22:51:00Z">
              <w:r w:rsidRPr="00AB0C9D">
                <w:t>Default</w:t>
              </w:r>
            </w:ins>
          </w:p>
        </w:tc>
        <w:tc>
          <w:tcPr>
            <w:tcW w:w="496" w:type="pct"/>
            <w:tcPrChange w:id="194" w:author="Kevin Wang (QMC)" w:date="2023-08-09T22:55:00Z">
              <w:tcPr>
                <w:tcW w:w="496" w:type="pct"/>
                <w:gridSpan w:val="3"/>
              </w:tcPr>
            </w:tcPrChange>
          </w:tcPr>
          <w:p w14:paraId="5027FF38" w14:textId="1C4AA819" w:rsidR="00F432E9" w:rsidRPr="00AB0C9D" w:rsidRDefault="00BC1AF7" w:rsidP="00F432E9">
            <w:pPr>
              <w:pStyle w:val="TAC"/>
              <w:rPr>
                <w:ins w:id="195" w:author="Kevin Wang (QMC)" w:date="2023-08-09T22:41:00Z"/>
              </w:rPr>
            </w:pPr>
            <w:ins w:id="196" w:author="Kevin Wang (QMC)" w:date="2023-08-09T22:51:00Z">
              <w:r w:rsidRPr="00AB0C9D">
                <w:t>Default</w:t>
              </w:r>
            </w:ins>
          </w:p>
        </w:tc>
        <w:tc>
          <w:tcPr>
            <w:tcW w:w="729" w:type="pct"/>
            <w:vMerge/>
            <w:shd w:val="clear" w:color="auto" w:fill="auto"/>
            <w:tcPrChange w:id="197" w:author="Kevin Wang (QMC)" w:date="2023-08-09T22:55:00Z">
              <w:tcPr>
                <w:tcW w:w="896" w:type="pct"/>
                <w:gridSpan w:val="3"/>
                <w:vMerge/>
                <w:shd w:val="clear" w:color="auto" w:fill="auto"/>
              </w:tcPr>
            </w:tcPrChange>
          </w:tcPr>
          <w:p w14:paraId="2976DB31" w14:textId="77777777" w:rsidR="00F432E9" w:rsidRPr="00AB0C9D" w:rsidRDefault="00F432E9" w:rsidP="00F432E9">
            <w:pPr>
              <w:pStyle w:val="TAC"/>
              <w:rPr>
                <w:ins w:id="198" w:author="Kevin Wang (QMC)" w:date="2023-08-09T22:41:00Z"/>
              </w:rPr>
            </w:pPr>
          </w:p>
        </w:tc>
        <w:tc>
          <w:tcPr>
            <w:tcW w:w="1401" w:type="pct"/>
            <w:gridSpan w:val="2"/>
            <w:tcPrChange w:id="199" w:author="Kevin Wang (QMC)" w:date="2023-08-09T22:55:00Z">
              <w:tcPr>
                <w:tcW w:w="1167" w:type="pct"/>
                <w:gridSpan w:val="2"/>
              </w:tcPr>
            </w:tcPrChange>
          </w:tcPr>
          <w:p w14:paraId="4FC3A417" w14:textId="650D7396" w:rsidR="00F432E9" w:rsidRPr="00006227" w:rsidRDefault="00F432E9" w:rsidP="00F432E9">
            <w:pPr>
              <w:pStyle w:val="TAC"/>
              <w:rPr>
                <w:ins w:id="200" w:author="Kevin Wang (QMC)" w:date="2023-08-09T22:41:00Z"/>
              </w:rPr>
            </w:pPr>
            <w:ins w:id="201" w:author="Kevin Wang (QMC)" w:date="2023-08-09T22:41:00Z">
              <w:r w:rsidRPr="00006227">
                <w:t>DFT-s-OFDM PI/2 BPSK1</w:t>
              </w:r>
            </w:ins>
          </w:p>
        </w:tc>
        <w:tc>
          <w:tcPr>
            <w:tcW w:w="1012" w:type="pct"/>
            <w:shd w:val="clear" w:color="auto" w:fill="auto"/>
            <w:tcPrChange w:id="202" w:author="Kevin Wang (QMC)" w:date="2023-08-09T22:55:00Z">
              <w:tcPr>
                <w:tcW w:w="1074" w:type="pct"/>
                <w:gridSpan w:val="2"/>
                <w:shd w:val="clear" w:color="auto" w:fill="auto"/>
              </w:tcPr>
            </w:tcPrChange>
          </w:tcPr>
          <w:p w14:paraId="1F7AF687" w14:textId="501832A2" w:rsidR="00F432E9" w:rsidRDefault="00F432E9" w:rsidP="00F432E9">
            <w:pPr>
              <w:pStyle w:val="TAC"/>
              <w:rPr>
                <w:ins w:id="203" w:author="Kevin Wang (QMC)" w:date="2023-08-09T22:41:00Z"/>
              </w:rPr>
            </w:pPr>
            <w:ins w:id="204" w:author="Kevin Wang (QMC)" w:date="2023-08-09T22:41:00Z">
              <w:r>
                <w:t>Edge_1RB_Left</w:t>
              </w:r>
            </w:ins>
          </w:p>
        </w:tc>
      </w:tr>
      <w:tr w:rsidR="00F432E9" w:rsidRPr="00AB0C9D" w14:paraId="1E4C2B5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7"/>
          <w:jc w:val="center"/>
          <w:ins w:id="206" w:author="Kevin Wang (QMC)" w:date="2023-08-09T22:32:00Z"/>
          <w:trPrChange w:id="207" w:author="Kevin Wang (QMC)" w:date="2023-08-09T22:55:00Z">
            <w:trPr>
              <w:trHeight w:val="257"/>
              <w:jc w:val="center"/>
            </w:trPr>
          </w:trPrChange>
        </w:trPr>
        <w:tc>
          <w:tcPr>
            <w:tcW w:w="370" w:type="pct"/>
            <w:shd w:val="clear" w:color="auto" w:fill="auto"/>
            <w:tcPrChange w:id="208" w:author="Kevin Wang (QMC)" w:date="2023-08-09T22:55:00Z">
              <w:tcPr>
                <w:tcW w:w="375" w:type="pct"/>
                <w:gridSpan w:val="3"/>
                <w:shd w:val="clear" w:color="auto" w:fill="auto"/>
              </w:tcPr>
            </w:tcPrChange>
          </w:tcPr>
          <w:p w14:paraId="3EF22CE1" w14:textId="6B7E2B1F" w:rsidR="00F432E9" w:rsidRPr="00AB0C9D" w:rsidRDefault="00B21850">
            <w:pPr>
              <w:pStyle w:val="TAC"/>
              <w:rPr>
                <w:ins w:id="209" w:author="Kevin Wang (QMC)" w:date="2023-08-09T22:32:00Z"/>
                <w:lang w:eastAsia="zh-CN"/>
              </w:rPr>
              <w:pPrChange w:id="210" w:author="Kevin Wang (QMC)" w:date="2023-08-09T22:33:00Z">
                <w:pPr>
                  <w:pStyle w:val="TAH"/>
                  <w:jc w:val="left"/>
                </w:pPr>
              </w:pPrChange>
            </w:pPr>
            <w:ins w:id="211" w:author="Kevin Wang (QMC)" w:date="2023-08-09T22:46:00Z">
              <w:r>
                <w:rPr>
                  <w:lang w:eastAsia="zh-CN"/>
                </w:rPr>
                <w:t>2</w:t>
              </w:r>
            </w:ins>
            <w:ins w:id="212" w:author="Kevin Wang (QMC)" w:date="2023-08-09T22:51:00Z">
              <w:r w:rsidR="00AE3079" w:rsidRPr="00AE3079">
                <w:rPr>
                  <w:vertAlign w:val="superscript"/>
                  <w:lang w:eastAsia="zh-CN"/>
                  <w:rPrChange w:id="213" w:author="Kevin Wang (QMC)" w:date="2023-08-09T22:52:00Z">
                    <w:rPr>
                      <w:b w:val="0"/>
                      <w:lang w:eastAsia="zh-CN"/>
                    </w:rPr>
                  </w:rPrChange>
                </w:rPr>
                <w:t>1</w:t>
              </w:r>
            </w:ins>
          </w:p>
        </w:tc>
        <w:tc>
          <w:tcPr>
            <w:tcW w:w="496" w:type="pct"/>
            <w:tcPrChange w:id="214" w:author="Kevin Wang (QMC)" w:date="2023-08-09T22:55:00Z">
              <w:tcPr>
                <w:tcW w:w="496" w:type="pct"/>
                <w:gridSpan w:val="3"/>
              </w:tcPr>
            </w:tcPrChange>
          </w:tcPr>
          <w:p w14:paraId="6BB095AB" w14:textId="50AC20B0" w:rsidR="00F432E9" w:rsidRPr="00AB0C9D" w:rsidRDefault="00163F3E" w:rsidP="003C16D9">
            <w:pPr>
              <w:pStyle w:val="TAC"/>
              <w:jc w:val="left"/>
              <w:rPr>
                <w:ins w:id="215" w:author="Kevin Wang (QMC)" w:date="2023-08-09T22:32:00Z"/>
              </w:rPr>
            </w:pPr>
            <w:ins w:id="216" w:author="Kevin Wang (QMC)" w:date="2023-08-09T22:46:00Z">
              <w:r>
                <w:rPr>
                  <w:rFonts w:cs="Arial"/>
                  <w:szCs w:val="18"/>
                  <w:lang w:val="en-US" w:eastAsia="fr-FR"/>
                </w:rPr>
                <w:t>High</w:t>
              </w:r>
            </w:ins>
          </w:p>
        </w:tc>
        <w:tc>
          <w:tcPr>
            <w:tcW w:w="496" w:type="pct"/>
            <w:tcPrChange w:id="217" w:author="Kevin Wang (QMC)" w:date="2023-08-09T22:55:00Z">
              <w:tcPr>
                <w:tcW w:w="496" w:type="pct"/>
                <w:gridSpan w:val="3"/>
              </w:tcPr>
            </w:tcPrChange>
          </w:tcPr>
          <w:p w14:paraId="706AAA78" w14:textId="77777777" w:rsidR="00F432E9" w:rsidRPr="00AB0C9D" w:rsidRDefault="00F432E9">
            <w:pPr>
              <w:pStyle w:val="TAC"/>
              <w:rPr>
                <w:ins w:id="218" w:author="Kevin Wang (QMC)" w:date="2023-08-09T22:32:00Z"/>
              </w:rPr>
              <w:pPrChange w:id="219" w:author="Kevin Wang (QMC)" w:date="2023-08-09T22:33:00Z">
                <w:pPr>
                  <w:pStyle w:val="TAC"/>
                  <w:jc w:val="left"/>
                </w:pPr>
              </w:pPrChange>
            </w:pPr>
          </w:p>
        </w:tc>
        <w:tc>
          <w:tcPr>
            <w:tcW w:w="496" w:type="pct"/>
            <w:tcPrChange w:id="220" w:author="Kevin Wang (QMC)" w:date="2023-08-09T22:55:00Z">
              <w:tcPr>
                <w:tcW w:w="496" w:type="pct"/>
                <w:gridSpan w:val="3"/>
              </w:tcPr>
            </w:tcPrChange>
          </w:tcPr>
          <w:p w14:paraId="471AA66B" w14:textId="77777777" w:rsidR="00F432E9" w:rsidRPr="00AB0C9D" w:rsidRDefault="00F432E9">
            <w:pPr>
              <w:pStyle w:val="TAC"/>
              <w:rPr>
                <w:ins w:id="221" w:author="Kevin Wang (QMC)" w:date="2023-08-09T22:32:00Z"/>
              </w:rPr>
              <w:pPrChange w:id="222" w:author="Kevin Wang (QMC)" w:date="2023-08-09T22:33:00Z">
                <w:pPr>
                  <w:pStyle w:val="TAC"/>
                  <w:jc w:val="left"/>
                </w:pPr>
              </w:pPrChange>
            </w:pPr>
          </w:p>
        </w:tc>
        <w:tc>
          <w:tcPr>
            <w:tcW w:w="729" w:type="pct"/>
            <w:vMerge/>
            <w:shd w:val="clear" w:color="auto" w:fill="auto"/>
            <w:tcPrChange w:id="223" w:author="Kevin Wang (QMC)" w:date="2023-08-09T22:55:00Z">
              <w:tcPr>
                <w:tcW w:w="896" w:type="pct"/>
                <w:gridSpan w:val="3"/>
                <w:vMerge/>
                <w:shd w:val="clear" w:color="auto" w:fill="auto"/>
              </w:tcPr>
            </w:tcPrChange>
          </w:tcPr>
          <w:p w14:paraId="646F3534" w14:textId="77777777" w:rsidR="00F432E9" w:rsidRPr="00AB0C9D" w:rsidRDefault="00F432E9">
            <w:pPr>
              <w:pStyle w:val="TAC"/>
              <w:rPr>
                <w:ins w:id="224" w:author="Kevin Wang (QMC)" w:date="2023-08-09T22:32:00Z"/>
              </w:rPr>
              <w:pPrChange w:id="225" w:author="Kevin Wang (QMC)" w:date="2023-08-09T22:33:00Z">
                <w:pPr>
                  <w:pStyle w:val="TAC"/>
                  <w:jc w:val="left"/>
                </w:pPr>
              </w:pPrChange>
            </w:pPr>
          </w:p>
        </w:tc>
        <w:tc>
          <w:tcPr>
            <w:tcW w:w="1401" w:type="pct"/>
            <w:gridSpan w:val="2"/>
            <w:tcPrChange w:id="226" w:author="Kevin Wang (QMC)" w:date="2023-08-09T22:55:00Z">
              <w:tcPr>
                <w:tcW w:w="1167" w:type="pct"/>
                <w:gridSpan w:val="2"/>
              </w:tcPr>
            </w:tcPrChange>
          </w:tcPr>
          <w:p w14:paraId="19590008" w14:textId="4C21E4F1" w:rsidR="00F432E9" w:rsidRPr="00AB0C9D" w:rsidRDefault="00F432E9">
            <w:pPr>
              <w:pStyle w:val="TAC"/>
              <w:rPr>
                <w:ins w:id="227" w:author="Kevin Wang (QMC)" w:date="2023-08-09T22:32:00Z"/>
                <w:lang w:eastAsia="zh-CN"/>
              </w:rPr>
              <w:pPrChange w:id="228" w:author="Kevin Wang (QMC)" w:date="2023-08-09T22:33:00Z">
                <w:pPr>
                  <w:pStyle w:val="TAH"/>
                  <w:jc w:val="left"/>
                </w:pPr>
              </w:pPrChange>
            </w:pPr>
            <w:ins w:id="229" w:author="Kevin Wang (QMC)" w:date="2023-08-09T22:33:00Z">
              <w:r w:rsidRPr="00006227">
                <w:t>DFT-s-OFDM PI/2 BPSK1</w:t>
              </w:r>
            </w:ins>
          </w:p>
        </w:tc>
        <w:tc>
          <w:tcPr>
            <w:tcW w:w="1012" w:type="pct"/>
            <w:shd w:val="clear" w:color="auto" w:fill="auto"/>
            <w:tcPrChange w:id="230" w:author="Kevin Wang (QMC)" w:date="2023-08-09T22:55:00Z">
              <w:tcPr>
                <w:tcW w:w="1074" w:type="pct"/>
                <w:gridSpan w:val="2"/>
                <w:shd w:val="clear" w:color="auto" w:fill="auto"/>
              </w:tcPr>
            </w:tcPrChange>
          </w:tcPr>
          <w:p w14:paraId="0662FB37" w14:textId="5661EA8F" w:rsidR="00F432E9" w:rsidRPr="00AB0C9D" w:rsidRDefault="00F432E9">
            <w:pPr>
              <w:pStyle w:val="TAC"/>
              <w:rPr>
                <w:ins w:id="231" w:author="Kevin Wang (QMC)" w:date="2023-08-09T22:32:00Z"/>
                <w:lang w:eastAsia="zh-CN"/>
              </w:rPr>
              <w:pPrChange w:id="232" w:author="Kevin Wang (QMC)" w:date="2023-08-09T22:33:00Z">
                <w:pPr>
                  <w:pStyle w:val="TAH"/>
                  <w:jc w:val="left"/>
                </w:pPr>
              </w:pPrChange>
            </w:pPr>
            <w:ins w:id="233" w:author="Kevin Wang (QMC)" w:date="2023-08-09T22:34:00Z">
              <w:r>
                <w:t>Edge_1RB_Right</w:t>
              </w:r>
            </w:ins>
          </w:p>
        </w:tc>
      </w:tr>
      <w:tr w:rsidR="00F432E9" w:rsidRPr="00AB0C9D" w14:paraId="5B7F552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35" w:author="Kevin Wang (QMC)" w:date="2023-08-09T22:32:00Z"/>
          <w:trPrChange w:id="236" w:author="Kevin Wang (QMC)" w:date="2023-08-09T22:55:00Z">
            <w:trPr>
              <w:trHeight w:val="265"/>
              <w:jc w:val="center"/>
            </w:trPr>
          </w:trPrChange>
        </w:trPr>
        <w:tc>
          <w:tcPr>
            <w:tcW w:w="370" w:type="pct"/>
            <w:shd w:val="clear" w:color="auto" w:fill="auto"/>
            <w:tcPrChange w:id="237" w:author="Kevin Wang (QMC)" w:date="2023-08-09T22:55:00Z">
              <w:tcPr>
                <w:tcW w:w="375" w:type="pct"/>
                <w:gridSpan w:val="3"/>
                <w:shd w:val="clear" w:color="auto" w:fill="auto"/>
              </w:tcPr>
            </w:tcPrChange>
          </w:tcPr>
          <w:p w14:paraId="49DDE775" w14:textId="4C73B4B1" w:rsidR="00F432E9" w:rsidRPr="00AB0C9D" w:rsidRDefault="003C16D9">
            <w:pPr>
              <w:pStyle w:val="TAC"/>
              <w:rPr>
                <w:ins w:id="238" w:author="Kevin Wang (QMC)" w:date="2023-08-09T22:32:00Z"/>
                <w:lang w:eastAsia="zh-CN"/>
              </w:rPr>
              <w:pPrChange w:id="239" w:author="Kevin Wang (QMC)" w:date="2023-08-09T22:33:00Z">
                <w:pPr>
                  <w:pStyle w:val="TAH"/>
                  <w:jc w:val="left"/>
                </w:pPr>
              </w:pPrChange>
            </w:pPr>
            <w:ins w:id="240" w:author="Kevin Wang (QMC)" w:date="2023-08-09T22:48:00Z">
              <w:r>
                <w:rPr>
                  <w:lang w:eastAsia="zh-CN"/>
                </w:rPr>
                <w:t>3</w:t>
              </w:r>
            </w:ins>
            <w:ins w:id="241" w:author="Kevin Wang (QMC)" w:date="2023-08-09T22:51:00Z">
              <w:r w:rsidR="00AE3079" w:rsidRPr="00AE3079">
                <w:rPr>
                  <w:vertAlign w:val="superscript"/>
                  <w:lang w:eastAsia="zh-CN"/>
                  <w:rPrChange w:id="242" w:author="Kevin Wang (QMC)" w:date="2023-08-09T22:52:00Z">
                    <w:rPr>
                      <w:b w:val="0"/>
                      <w:lang w:eastAsia="zh-CN"/>
                    </w:rPr>
                  </w:rPrChange>
                </w:rPr>
                <w:t>1</w:t>
              </w:r>
            </w:ins>
          </w:p>
        </w:tc>
        <w:tc>
          <w:tcPr>
            <w:tcW w:w="496" w:type="pct"/>
            <w:tcPrChange w:id="243" w:author="Kevin Wang (QMC)" w:date="2023-08-09T22:55:00Z">
              <w:tcPr>
                <w:tcW w:w="496" w:type="pct"/>
                <w:gridSpan w:val="3"/>
              </w:tcPr>
            </w:tcPrChange>
          </w:tcPr>
          <w:p w14:paraId="61054CF7" w14:textId="251922F8" w:rsidR="00F432E9" w:rsidRPr="00AB0C9D" w:rsidRDefault="00163F3E" w:rsidP="003C16D9">
            <w:pPr>
              <w:pStyle w:val="TAC"/>
              <w:jc w:val="left"/>
              <w:rPr>
                <w:ins w:id="244" w:author="Kevin Wang (QMC)" w:date="2023-08-09T22:32:00Z"/>
              </w:rPr>
            </w:pPr>
            <w:ins w:id="245" w:author="Kevin Wang (QMC)" w:date="2023-08-09T22:46:00Z">
              <w:r w:rsidRPr="00AB0C9D">
                <w:t>Default</w:t>
              </w:r>
            </w:ins>
          </w:p>
        </w:tc>
        <w:tc>
          <w:tcPr>
            <w:tcW w:w="496" w:type="pct"/>
            <w:tcPrChange w:id="246" w:author="Kevin Wang (QMC)" w:date="2023-08-09T22:55:00Z">
              <w:tcPr>
                <w:tcW w:w="496" w:type="pct"/>
                <w:gridSpan w:val="3"/>
              </w:tcPr>
            </w:tcPrChange>
          </w:tcPr>
          <w:p w14:paraId="23669B4A" w14:textId="77777777" w:rsidR="00F432E9" w:rsidRPr="00AB0C9D" w:rsidRDefault="00F432E9">
            <w:pPr>
              <w:pStyle w:val="TAC"/>
              <w:rPr>
                <w:ins w:id="247" w:author="Kevin Wang (QMC)" w:date="2023-08-09T22:32:00Z"/>
              </w:rPr>
              <w:pPrChange w:id="248" w:author="Kevin Wang (QMC)" w:date="2023-08-09T22:33:00Z">
                <w:pPr>
                  <w:pStyle w:val="TAC"/>
                  <w:jc w:val="left"/>
                </w:pPr>
              </w:pPrChange>
            </w:pPr>
          </w:p>
        </w:tc>
        <w:tc>
          <w:tcPr>
            <w:tcW w:w="496" w:type="pct"/>
            <w:tcPrChange w:id="249" w:author="Kevin Wang (QMC)" w:date="2023-08-09T22:55:00Z">
              <w:tcPr>
                <w:tcW w:w="496" w:type="pct"/>
                <w:gridSpan w:val="3"/>
              </w:tcPr>
            </w:tcPrChange>
          </w:tcPr>
          <w:p w14:paraId="32602D84" w14:textId="77777777" w:rsidR="00F432E9" w:rsidRPr="00AB0C9D" w:rsidRDefault="00F432E9">
            <w:pPr>
              <w:pStyle w:val="TAC"/>
              <w:rPr>
                <w:ins w:id="250" w:author="Kevin Wang (QMC)" w:date="2023-08-09T22:32:00Z"/>
              </w:rPr>
              <w:pPrChange w:id="251" w:author="Kevin Wang (QMC)" w:date="2023-08-09T22:33:00Z">
                <w:pPr>
                  <w:pStyle w:val="TAC"/>
                  <w:jc w:val="left"/>
                </w:pPr>
              </w:pPrChange>
            </w:pPr>
          </w:p>
        </w:tc>
        <w:tc>
          <w:tcPr>
            <w:tcW w:w="729" w:type="pct"/>
            <w:vMerge/>
            <w:shd w:val="clear" w:color="auto" w:fill="auto"/>
            <w:tcPrChange w:id="252" w:author="Kevin Wang (QMC)" w:date="2023-08-09T22:55:00Z">
              <w:tcPr>
                <w:tcW w:w="896" w:type="pct"/>
                <w:gridSpan w:val="3"/>
                <w:vMerge/>
                <w:shd w:val="clear" w:color="auto" w:fill="auto"/>
              </w:tcPr>
            </w:tcPrChange>
          </w:tcPr>
          <w:p w14:paraId="2EBEED4E" w14:textId="77777777" w:rsidR="00F432E9" w:rsidRPr="00AB0C9D" w:rsidRDefault="00F432E9">
            <w:pPr>
              <w:pStyle w:val="TAC"/>
              <w:rPr>
                <w:ins w:id="253" w:author="Kevin Wang (QMC)" w:date="2023-08-09T22:32:00Z"/>
              </w:rPr>
              <w:pPrChange w:id="254" w:author="Kevin Wang (QMC)" w:date="2023-08-09T22:33:00Z">
                <w:pPr>
                  <w:pStyle w:val="TAC"/>
                  <w:jc w:val="left"/>
                </w:pPr>
              </w:pPrChange>
            </w:pPr>
          </w:p>
        </w:tc>
        <w:tc>
          <w:tcPr>
            <w:tcW w:w="1401" w:type="pct"/>
            <w:gridSpan w:val="2"/>
            <w:tcPrChange w:id="255" w:author="Kevin Wang (QMC)" w:date="2023-08-09T22:55:00Z">
              <w:tcPr>
                <w:tcW w:w="1167" w:type="pct"/>
                <w:gridSpan w:val="2"/>
              </w:tcPr>
            </w:tcPrChange>
          </w:tcPr>
          <w:p w14:paraId="6DA2A6B2" w14:textId="4B58D308" w:rsidR="00F432E9" w:rsidRPr="00AB0C9D" w:rsidRDefault="00F432E9">
            <w:pPr>
              <w:pStyle w:val="TAC"/>
              <w:rPr>
                <w:ins w:id="256" w:author="Kevin Wang (QMC)" w:date="2023-08-09T22:32:00Z"/>
                <w:lang w:eastAsia="zh-CN"/>
              </w:rPr>
              <w:pPrChange w:id="257" w:author="Kevin Wang (QMC)" w:date="2023-08-09T22:33:00Z">
                <w:pPr>
                  <w:pStyle w:val="TAH"/>
                  <w:jc w:val="left"/>
                </w:pPr>
              </w:pPrChange>
            </w:pPr>
            <w:ins w:id="258" w:author="Kevin Wang (QMC)" w:date="2023-08-09T22:33:00Z">
              <w:r w:rsidRPr="00006227">
                <w:t>DFT-s-OFDM PI/2 BPSK1</w:t>
              </w:r>
            </w:ins>
          </w:p>
        </w:tc>
        <w:tc>
          <w:tcPr>
            <w:tcW w:w="1012" w:type="pct"/>
            <w:shd w:val="clear" w:color="auto" w:fill="auto"/>
            <w:tcPrChange w:id="259" w:author="Kevin Wang (QMC)" w:date="2023-08-09T22:55:00Z">
              <w:tcPr>
                <w:tcW w:w="1074" w:type="pct"/>
                <w:gridSpan w:val="2"/>
                <w:shd w:val="clear" w:color="auto" w:fill="auto"/>
              </w:tcPr>
            </w:tcPrChange>
          </w:tcPr>
          <w:p w14:paraId="13E1E0F2" w14:textId="40B191B5" w:rsidR="00F432E9" w:rsidRPr="00AB0C9D" w:rsidRDefault="00F432E9">
            <w:pPr>
              <w:pStyle w:val="TAC"/>
              <w:rPr>
                <w:ins w:id="260" w:author="Kevin Wang (QMC)" w:date="2023-08-09T22:32:00Z"/>
                <w:lang w:eastAsia="zh-CN"/>
              </w:rPr>
              <w:pPrChange w:id="261" w:author="Kevin Wang (QMC)" w:date="2023-08-09T22:33:00Z">
                <w:pPr>
                  <w:pStyle w:val="TAH"/>
                  <w:jc w:val="left"/>
                </w:pPr>
              </w:pPrChange>
            </w:pPr>
            <w:ins w:id="262" w:author="Kevin Wang (QMC)" w:date="2023-08-09T22:34:00Z">
              <w:r>
                <w:t>Outer Full</w:t>
              </w:r>
            </w:ins>
          </w:p>
        </w:tc>
      </w:tr>
      <w:tr w:rsidR="00163F3E" w:rsidRPr="00AB0C9D" w14:paraId="7A0B796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64" w:author="Kevin Wang (QMC)" w:date="2023-08-09T22:32:00Z"/>
          <w:trPrChange w:id="265" w:author="Kevin Wang (QMC)" w:date="2023-08-09T22:55:00Z">
            <w:trPr>
              <w:trHeight w:val="265"/>
              <w:jc w:val="center"/>
            </w:trPr>
          </w:trPrChange>
        </w:trPr>
        <w:tc>
          <w:tcPr>
            <w:tcW w:w="370" w:type="pct"/>
            <w:shd w:val="clear" w:color="auto" w:fill="auto"/>
            <w:tcPrChange w:id="266" w:author="Kevin Wang (QMC)" w:date="2023-08-09T22:55:00Z">
              <w:tcPr>
                <w:tcW w:w="375" w:type="pct"/>
                <w:gridSpan w:val="3"/>
                <w:shd w:val="clear" w:color="auto" w:fill="auto"/>
              </w:tcPr>
            </w:tcPrChange>
          </w:tcPr>
          <w:p w14:paraId="6383771E" w14:textId="6E45FB4B" w:rsidR="00163F3E" w:rsidRPr="00AB0C9D" w:rsidRDefault="00AE3079">
            <w:pPr>
              <w:pStyle w:val="TAC"/>
              <w:rPr>
                <w:ins w:id="267" w:author="Kevin Wang (QMC)" w:date="2023-08-09T22:32:00Z"/>
                <w:lang w:eastAsia="zh-CN"/>
              </w:rPr>
              <w:pPrChange w:id="268" w:author="Kevin Wang (QMC)" w:date="2023-08-09T22:33:00Z">
                <w:pPr>
                  <w:pStyle w:val="TAH"/>
                  <w:jc w:val="left"/>
                </w:pPr>
              </w:pPrChange>
            </w:pPr>
            <w:ins w:id="269" w:author="Kevin Wang (QMC)" w:date="2023-08-09T22:52:00Z">
              <w:r>
                <w:rPr>
                  <w:lang w:eastAsia="zh-CN"/>
                </w:rPr>
                <w:t>4</w:t>
              </w:r>
            </w:ins>
          </w:p>
        </w:tc>
        <w:tc>
          <w:tcPr>
            <w:tcW w:w="496" w:type="pct"/>
            <w:tcPrChange w:id="270" w:author="Kevin Wang (QMC)" w:date="2023-08-09T22:55:00Z">
              <w:tcPr>
                <w:tcW w:w="496" w:type="pct"/>
                <w:gridSpan w:val="3"/>
              </w:tcPr>
            </w:tcPrChange>
          </w:tcPr>
          <w:p w14:paraId="457D9D1A" w14:textId="70D6ECAE" w:rsidR="00163F3E" w:rsidRPr="00AB0C9D" w:rsidRDefault="00163F3E" w:rsidP="003C16D9">
            <w:pPr>
              <w:pStyle w:val="TAC"/>
              <w:jc w:val="left"/>
              <w:rPr>
                <w:ins w:id="271" w:author="Kevin Wang (QMC)" w:date="2023-08-09T22:32:00Z"/>
              </w:rPr>
            </w:pPr>
            <w:ins w:id="272" w:author="Kevin Wang (QMC)" w:date="2023-08-09T22:46:00Z">
              <w:r>
                <w:rPr>
                  <w:rFonts w:cs="Arial"/>
                  <w:szCs w:val="18"/>
                  <w:lang w:val="en-US" w:eastAsia="fr-FR"/>
                </w:rPr>
                <w:t>Low</w:t>
              </w:r>
            </w:ins>
          </w:p>
        </w:tc>
        <w:tc>
          <w:tcPr>
            <w:tcW w:w="496" w:type="pct"/>
            <w:tcPrChange w:id="273" w:author="Kevin Wang (QMC)" w:date="2023-08-09T22:55:00Z">
              <w:tcPr>
                <w:tcW w:w="496" w:type="pct"/>
                <w:gridSpan w:val="3"/>
              </w:tcPr>
            </w:tcPrChange>
          </w:tcPr>
          <w:p w14:paraId="7F00DB2A" w14:textId="77777777" w:rsidR="00163F3E" w:rsidRPr="00AB0C9D" w:rsidRDefault="00163F3E">
            <w:pPr>
              <w:pStyle w:val="TAC"/>
              <w:rPr>
                <w:ins w:id="274" w:author="Kevin Wang (QMC)" w:date="2023-08-09T22:32:00Z"/>
              </w:rPr>
              <w:pPrChange w:id="275" w:author="Kevin Wang (QMC)" w:date="2023-08-09T22:33:00Z">
                <w:pPr>
                  <w:pStyle w:val="TAC"/>
                  <w:jc w:val="left"/>
                </w:pPr>
              </w:pPrChange>
            </w:pPr>
          </w:p>
        </w:tc>
        <w:tc>
          <w:tcPr>
            <w:tcW w:w="496" w:type="pct"/>
            <w:tcPrChange w:id="276" w:author="Kevin Wang (QMC)" w:date="2023-08-09T22:55:00Z">
              <w:tcPr>
                <w:tcW w:w="496" w:type="pct"/>
                <w:gridSpan w:val="3"/>
              </w:tcPr>
            </w:tcPrChange>
          </w:tcPr>
          <w:p w14:paraId="5EE4C99A" w14:textId="77777777" w:rsidR="00163F3E" w:rsidRPr="00AB0C9D" w:rsidRDefault="00163F3E">
            <w:pPr>
              <w:pStyle w:val="TAC"/>
              <w:rPr>
                <w:ins w:id="277" w:author="Kevin Wang (QMC)" w:date="2023-08-09T22:32:00Z"/>
              </w:rPr>
              <w:pPrChange w:id="278" w:author="Kevin Wang (QMC)" w:date="2023-08-09T22:33:00Z">
                <w:pPr>
                  <w:pStyle w:val="TAC"/>
                  <w:jc w:val="left"/>
                </w:pPr>
              </w:pPrChange>
            </w:pPr>
          </w:p>
        </w:tc>
        <w:tc>
          <w:tcPr>
            <w:tcW w:w="729" w:type="pct"/>
            <w:vMerge/>
            <w:shd w:val="clear" w:color="auto" w:fill="auto"/>
            <w:tcPrChange w:id="279" w:author="Kevin Wang (QMC)" w:date="2023-08-09T22:55:00Z">
              <w:tcPr>
                <w:tcW w:w="896" w:type="pct"/>
                <w:gridSpan w:val="3"/>
                <w:vMerge/>
                <w:shd w:val="clear" w:color="auto" w:fill="auto"/>
              </w:tcPr>
            </w:tcPrChange>
          </w:tcPr>
          <w:p w14:paraId="0A16EFCA" w14:textId="77777777" w:rsidR="00163F3E" w:rsidRPr="00AB0C9D" w:rsidRDefault="00163F3E">
            <w:pPr>
              <w:pStyle w:val="TAC"/>
              <w:rPr>
                <w:ins w:id="280" w:author="Kevin Wang (QMC)" w:date="2023-08-09T22:32:00Z"/>
              </w:rPr>
              <w:pPrChange w:id="281" w:author="Kevin Wang (QMC)" w:date="2023-08-09T22:33:00Z">
                <w:pPr>
                  <w:pStyle w:val="TAC"/>
                  <w:jc w:val="left"/>
                </w:pPr>
              </w:pPrChange>
            </w:pPr>
          </w:p>
        </w:tc>
        <w:tc>
          <w:tcPr>
            <w:tcW w:w="1401" w:type="pct"/>
            <w:gridSpan w:val="2"/>
            <w:tcPrChange w:id="282" w:author="Kevin Wang (QMC)" w:date="2023-08-09T22:55:00Z">
              <w:tcPr>
                <w:tcW w:w="1167" w:type="pct"/>
                <w:gridSpan w:val="2"/>
              </w:tcPr>
            </w:tcPrChange>
          </w:tcPr>
          <w:p w14:paraId="2CF9DFDE" w14:textId="095DB505" w:rsidR="00163F3E" w:rsidRPr="00AB0C9D" w:rsidRDefault="00163F3E">
            <w:pPr>
              <w:pStyle w:val="TAC"/>
              <w:rPr>
                <w:ins w:id="283" w:author="Kevin Wang (QMC)" w:date="2023-08-09T22:32:00Z"/>
                <w:lang w:eastAsia="zh-CN"/>
              </w:rPr>
              <w:pPrChange w:id="284" w:author="Kevin Wang (QMC)" w:date="2023-08-09T22:33:00Z">
                <w:pPr>
                  <w:pStyle w:val="TAH"/>
                  <w:jc w:val="left"/>
                </w:pPr>
              </w:pPrChange>
            </w:pPr>
            <w:ins w:id="285" w:author="Kevin Wang (QMC)" w:date="2023-08-09T22:34:00Z">
              <w:r w:rsidRPr="00B87740">
                <w:t>DFT-s-OFDM QPSK</w:t>
              </w:r>
            </w:ins>
          </w:p>
        </w:tc>
        <w:tc>
          <w:tcPr>
            <w:tcW w:w="1012" w:type="pct"/>
            <w:shd w:val="clear" w:color="auto" w:fill="auto"/>
            <w:tcPrChange w:id="286" w:author="Kevin Wang (QMC)" w:date="2023-08-09T22:55:00Z">
              <w:tcPr>
                <w:tcW w:w="1074" w:type="pct"/>
                <w:gridSpan w:val="2"/>
                <w:shd w:val="clear" w:color="auto" w:fill="auto"/>
              </w:tcPr>
            </w:tcPrChange>
          </w:tcPr>
          <w:p w14:paraId="090E0611" w14:textId="6AF630B1" w:rsidR="00163F3E" w:rsidRPr="00AB0C9D" w:rsidRDefault="00163F3E">
            <w:pPr>
              <w:pStyle w:val="TAC"/>
              <w:rPr>
                <w:ins w:id="287" w:author="Kevin Wang (QMC)" w:date="2023-08-09T22:32:00Z"/>
                <w:lang w:eastAsia="zh-CN"/>
              </w:rPr>
              <w:pPrChange w:id="288" w:author="Kevin Wang (QMC)" w:date="2023-08-09T22:33:00Z">
                <w:pPr>
                  <w:pStyle w:val="TAH"/>
                  <w:jc w:val="left"/>
                </w:pPr>
              </w:pPrChange>
            </w:pPr>
            <w:ins w:id="289" w:author="Kevin Wang (QMC)" w:date="2023-08-09T22:34:00Z">
              <w:r w:rsidRPr="00B87740">
                <w:t>Edge_1RB_Left</w:t>
              </w:r>
            </w:ins>
          </w:p>
        </w:tc>
      </w:tr>
      <w:tr w:rsidR="00163F3E" w:rsidRPr="00AB0C9D" w14:paraId="24080A6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91" w:author="Kevin Wang (QMC)" w:date="2023-08-09T22:32:00Z"/>
          <w:trPrChange w:id="292" w:author="Kevin Wang (QMC)" w:date="2023-08-09T22:55:00Z">
            <w:trPr>
              <w:trHeight w:val="265"/>
              <w:jc w:val="center"/>
            </w:trPr>
          </w:trPrChange>
        </w:trPr>
        <w:tc>
          <w:tcPr>
            <w:tcW w:w="370" w:type="pct"/>
            <w:shd w:val="clear" w:color="auto" w:fill="auto"/>
            <w:tcPrChange w:id="293" w:author="Kevin Wang (QMC)" w:date="2023-08-09T22:55:00Z">
              <w:tcPr>
                <w:tcW w:w="375" w:type="pct"/>
                <w:gridSpan w:val="3"/>
                <w:shd w:val="clear" w:color="auto" w:fill="auto"/>
              </w:tcPr>
            </w:tcPrChange>
          </w:tcPr>
          <w:p w14:paraId="4417D2B8" w14:textId="75B36C3F" w:rsidR="00163F3E" w:rsidRPr="00AB0C9D" w:rsidRDefault="00AE3079">
            <w:pPr>
              <w:pStyle w:val="TAC"/>
              <w:rPr>
                <w:ins w:id="294" w:author="Kevin Wang (QMC)" w:date="2023-08-09T22:32:00Z"/>
                <w:lang w:eastAsia="zh-CN"/>
              </w:rPr>
              <w:pPrChange w:id="295" w:author="Kevin Wang (QMC)" w:date="2023-08-09T22:33:00Z">
                <w:pPr>
                  <w:pStyle w:val="TAH"/>
                  <w:jc w:val="left"/>
                </w:pPr>
              </w:pPrChange>
            </w:pPr>
            <w:ins w:id="296" w:author="Kevin Wang (QMC)" w:date="2023-08-09T22:52:00Z">
              <w:r>
                <w:rPr>
                  <w:lang w:eastAsia="zh-CN"/>
                </w:rPr>
                <w:t>5</w:t>
              </w:r>
            </w:ins>
          </w:p>
        </w:tc>
        <w:tc>
          <w:tcPr>
            <w:tcW w:w="496" w:type="pct"/>
            <w:tcPrChange w:id="297" w:author="Kevin Wang (QMC)" w:date="2023-08-09T22:55:00Z">
              <w:tcPr>
                <w:tcW w:w="496" w:type="pct"/>
                <w:gridSpan w:val="3"/>
              </w:tcPr>
            </w:tcPrChange>
          </w:tcPr>
          <w:p w14:paraId="60FBC3DE" w14:textId="0042D616" w:rsidR="00163F3E" w:rsidRPr="00AB0C9D" w:rsidRDefault="00163F3E" w:rsidP="003C16D9">
            <w:pPr>
              <w:pStyle w:val="TAC"/>
              <w:jc w:val="left"/>
              <w:rPr>
                <w:ins w:id="298" w:author="Kevin Wang (QMC)" w:date="2023-08-09T22:32:00Z"/>
              </w:rPr>
            </w:pPr>
            <w:ins w:id="299" w:author="Kevin Wang (QMC)" w:date="2023-08-09T22:46:00Z">
              <w:r>
                <w:rPr>
                  <w:rFonts w:cs="Arial"/>
                  <w:szCs w:val="18"/>
                  <w:lang w:val="en-US" w:eastAsia="fr-FR"/>
                </w:rPr>
                <w:t>High</w:t>
              </w:r>
            </w:ins>
          </w:p>
        </w:tc>
        <w:tc>
          <w:tcPr>
            <w:tcW w:w="496" w:type="pct"/>
            <w:tcPrChange w:id="300" w:author="Kevin Wang (QMC)" w:date="2023-08-09T22:55:00Z">
              <w:tcPr>
                <w:tcW w:w="496" w:type="pct"/>
                <w:gridSpan w:val="3"/>
              </w:tcPr>
            </w:tcPrChange>
          </w:tcPr>
          <w:p w14:paraId="3596127C" w14:textId="77777777" w:rsidR="00163F3E" w:rsidRPr="00AB0C9D" w:rsidRDefault="00163F3E">
            <w:pPr>
              <w:pStyle w:val="TAC"/>
              <w:rPr>
                <w:ins w:id="301" w:author="Kevin Wang (QMC)" w:date="2023-08-09T22:32:00Z"/>
              </w:rPr>
              <w:pPrChange w:id="302" w:author="Kevin Wang (QMC)" w:date="2023-08-09T22:33:00Z">
                <w:pPr>
                  <w:pStyle w:val="TAC"/>
                  <w:jc w:val="left"/>
                </w:pPr>
              </w:pPrChange>
            </w:pPr>
          </w:p>
        </w:tc>
        <w:tc>
          <w:tcPr>
            <w:tcW w:w="496" w:type="pct"/>
            <w:tcPrChange w:id="303" w:author="Kevin Wang (QMC)" w:date="2023-08-09T22:55:00Z">
              <w:tcPr>
                <w:tcW w:w="496" w:type="pct"/>
                <w:gridSpan w:val="3"/>
              </w:tcPr>
            </w:tcPrChange>
          </w:tcPr>
          <w:p w14:paraId="594FFC08" w14:textId="77777777" w:rsidR="00163F3E" w:rsidRPr="00AB0C9D" w:rsidRDefault="00163F3E">
            <w:pPr>
              <w:pStyle w:val="TAC"/>
              <w:rPr>
                <w:ins w:id="304" w:author="Kevin Wang (QMC)" w:date="2023-08-09T22:32:00Z"/>
              </w:rPr>
              <w:pPrChange w:id="305" w:author="Kevin Wang (QMC)" w:date="2023-08-09T22:33:00Z">
                <w:pPr>
                  <w:pStyle w:val="TAC"/>
                  <w:jc w:val="left"/>
                </w:pPr>
              </w:pPrChange>
            </w:pPr>
          </w:p>
        </w:tc>
        <w:tc>
          <w:tcPr>
            <w:tcW w:w="729" w:type="pct"/>
            <w:vMerge/>
            <w:shd w:val="clear" w:color="auto" w:fill="auto"/>
            <w:tcPrChange w:id="306" w:author="Kevin Wang (QMC)" w:date="2023-08-09T22:55:00Z">
              <w:tcPr>
                <w:tcW w:w="896" w:type="pct"/>
                <w:gridSpan w:val="3"/>
                <w:vMerge/>
                <w:shd w:val="clear" w:color="auto" w:fill="auto"/>
              </w:tcPr>
            </w:tcPrChange>
          </w:tcPr>
          <w:p w14:paraId="6C84A8B4" w14:textId="77777777" w:rsidR="00163F3E" w:rsidRPr="00AB0C9D" w:rsidRDefault="00163F3E">
            <w:pPr>
              <w:pStyle w:val="TAC"/>
              <w:rPr>
                <w:ins w:id="307" w:author="Kevin Wang (QMC)" w:date="2023-08-09T22:32:00Z"/>
              </w:rPr>
              <w:pPrChange w:id="308" w:author="Kevin Wang (QMC)" w:date="2023-08-09T22:33:00Z">
                <w:pPr>
                  <w:pStyle w:val="TAC"/>
                  <w:jc w:val="left"/>
                </w:pPr>
              </w:pPrChange>
            </w:pPr>
          </w:p>
        </w:tc>
        <w:tc>
          <w:tcPr>
            <w:tcW w:w="1401" w:type="pct"/>
            <w:gridSpan w:val="2"/>
            <w:tcPrChange w:id="309" w:author="Kevin Wang (QMC)" w:date="2023-08-09T22:55:00Z">
              <w:tcPr>
                <w:tcW w:w="1167" w:type="pct"/>
                <w:gridSpan w:val="2"/>
              </w:tcPr>
            </w:tcPrChange>
          </w:tcPr>
          <w:p w14:paraId="3848ED83" w14:textId="01B6F921" w:rsidR="00163F3E" w:rsidRPr="00AB0C9D" w:rsidRDefault="00163F3E">
            <w:pPr>
              <w:pStyle w:val="TAC"/>
              <w:rPr>
                <w:ins w:id="310" w:author="Kevin Wang (QMC)" w:date="2023-08-09T22:32:00Z"/>
                <w:lang w:eastAsia="zh-CN"/>
              </w:rPr>
              <w:pPrChange w:id="311" w:author="Kevin Wang (QMC)" w:date="2023-08-09T22:33:00Z">
                <w:pPr>
                  <w:pStyle w:val="TAH"/>
                  <w:jc w:val="left"/>
                </w:pPr>
              </w:pPrChange>
            </w:pPr>
            <w:ins w:id="312" w:author="Kevin Wang (QMC)" w:date="2023-08-09T22:34:00Z">
              <w:r w:rsidRPr="00B87740">
                <w:t>DFT-s-OFDM QPSK</w:t>
              </w:r>
            </w:ins>
          </w:p>
        </w:tc>
        <w:tc>
          <w:tcPr>
            <w:tcW w:w="1012" w:type="pct"/>
            <w:shd w:val="clear" w:color="auto" w:fill="auto"/>
            <w:tcPrChange w:id="313" w:author="Kevin Wang (QMC)" w:date="2023-08-09T22:55:00Z">
              <w:tcPr>
                <w:tcW w:w="1074" w:type="pct"/>
                <w:gridSpan w:val="2"/>
                <w:shd w:val="clear" w:color="auto" w:fill="auto"/>
              </w:tcPr>
            </w:tcPrChange>
          </w:tcPr>
          <w:p w14:paraId="60CC98A0" w14:textId="63802028" w:rsidR="00163F3E" w:rsidRPr="00AB0C9D" w:rsidRDefault="00163F3E">
            <w:pPr>
              <w:pStyle w:val="TAC"/>
              <w:rPr>
                <w:ins w:id="314" w:author="Kevin Wang (QMC)" w:date="2023-08-09T22:32:00Z"/>
                <w:lang w:eastAsia="zh-CN"/>
              </w:rPr>
              <w:pPrChange w:id="315" w:author="Kevin Wang (QMC)" w:date="2023-08-09T22:33:00Z">
                <w:pPr>
                  <w:pStyle w:val="TAH"/>
                  <w:jc w:val="left"/>
                </w:pPr>
              </w:pPrChange>
            </w:pPr>
            <w:ins w:id="316" w:author="Kevin Wang (QMC)" w:date="2023-08-09T22:34:00Z">
              <w:r w:rsidRPr="00B87740">
                <w:t>Edge_1RB_Right</w:t>
              </w:r>
            </w:ins>
          </w:p>
        </w:tc>
      </w:tr>
      <w:tr w:rsidR="00163F3E" w:rsidRPr="00AB0C9D" w14:paraId="642DC2A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18" w:author="Kevin Wang (QMC)" w:date="2023-08-09T22:32:00Z"/>
          <w:trPrChange w:id="319" w:author="Kevin Wang (QMC)" w:date="2023-08-09T22:55:00Z">
            <w:trPr>
              <w:trHeight w:val="265"/>
              <w:jc w:val="center"/>
            </w:trPr>
          </w:trPrChange>
        </w:trPr>
        <w:tc>
          <w:tcPr>
            <w:tcW w:w="370" w:type="pct"/>
            <w:shd w:val="clear" w:color="auto" w:fill="auto"/>
            <w:tcPrChange w:id="320" w:author="Kevin Wang (QMC)" w:date="2023-08-09T22:55:00Z">
              <w:tcPr>
                <w:tcW w:w="375" w:type="pct"/>
                <w:gridSpan w:val="3"/>
                <w:shd w:val="clear" w:color="auto" w:fill="auto"/>
              </w:tcPr>
            </w:tcPrChange>
          </w:tcPr>
          <w:p w14:paraId="4DD98AE6" w14:textId="7F4C9748" w:rsidR="00163F3E" w:rsidRPr="00AB0C9D" w:rsidRDefault="00AE3079">
            <w:pPr>
              <w:pStyle w:val="TAC"/>
              <w:rPr>
                <w:ins w:id="321" w:author="Kevin Wang (QMC)" w:date="2023-08-09T22:32:00Z"/>
                <w:lang w:eastAsia="zh-CN"/>
              </w:rPr>
              <w:pPrChange w:id="322" w:author="Kevin Wang (QMC)" w:date="2023-08-09T22:33:00Z">
                <w:pPr>
                  <w:pStyle w:val="TAH"/>
                  <w:jc w:val="left"/>
                </w:pPr>
              </w:pPrChange>
            </w:pPr>
            <w:ins w:id="323" w:author="Kevin Wang (QMC)" w:date="2023-08-09T22:52:00Z">
              <w:r>
                <w:rPr>
                  <w:lang w:eastAsia="zh-CN"/>
                </w:rPr>
                <w:t>6</w:t>
              </w:r>
            </w:ins>
          </w:p>
        </w:tc>
        <w:tc>
          <w:tcPr>
            <w:tcW w:w="496" w:type="pct"/>
            <w:tcPrChange w:id="324" w:author="Kevin Wang (QMC)" w:date="2023-08-09T22:55:00Z">
              <w:tcPr>
                <w:tcW w:w="496" w:type="pct"/>
                <w:gridSpan w:val="3"/>
              </w:tcPr>
            </w:tcPrChange>
          </w:tcPr>
          <w:p w14:paraId="2DB2859A" w14:textId="1F1BBBAC" w:rsidR="00163F3E" w:rsidRPr="00AB0C9D" w:rsidRDefault="00163F3E" w:rsidP="003C16D9">
            <w:pPr>
              <w:pStyle w:val="TAC"/>
              <w:jc w:val="left"/>
              <w:rPr>
                <w:ins w:id="325" w:author="Kevin Wang (QMC)" w:date="2023-08-09T22:32:00Z"/>
              </w:rPr>
            </w:pPr>
            <w:ins w:id="326" w:author="Kevin Wang (QMC)" w:date="2023-08-09T22:46:00Z">
              <w:r w:rsidRPr="00AB0C9D">
                <w:t>Default</w:t>
              </w:r>
            </w:ins>
          </w:p>
        </w:tc>
        <w:tc>
          <w:tcPr>
            <w:tcW w:w="496" w:type="pct"/>
            <w:tcPrChange w:id="327" w:author="Kevin Wang (QMC)" w:date="2023-08-09T22:55:00Z">
              <w:tcPr>
                <w:tcW w:w="496" w:type="pct"/>
                <w:gridSpan w:val="3"/>
              </w:tcPr>
            </w:tcPrChange>
          </w:tcPr>
          <w:p w14:paraId="34BC3BF0" w14:textId="77777777" w:rsidR="00163F3E" w:rsidRPr="00AB0C9D" w:rsidRDefault="00163F3E">
            <w:pPr>
              <w:pStyle w:val="TAC"/>
              <w:rPr>
                <w:ins w:id="328" w:author="Kevin Wang (QMC)" w:date="2023-08-09T22:32:00Z"/>
              </w:rPr>
              <w:pPrChange w:id="329" w:author="Kevin Wang (QMC)" w:date="2023-08-09T22:33:00Z">
                <w:pPr>
                  <w:pStyle w:val="TAC"/>
                  <w:jc w:val="left"/>
                </w:pPr>
              </w:pPrChange>
            </w:pPr>
          </w:p>
        </w:tc>
        <w:tc>
          <w:tcPr>
            <w:tcW w:w="496" w:type="pct"/>
            <w:tcPrChange w:id="330" w:author="Kevin Wang (QMC)" w:date="2023-08-09T22:55:00Z">
              <w:tcPr>
                <w:tcW w:w="496" w:type="pct"/>
                <w:gridSpan w:val="3"/>
              </w:tcPr>
            </w:tcPrChange>
          </w:tcPr>
          <w:p w14:paraId="34543B9B" w14:textId="77777777" w:rsidR="00163F3E" w:rsidRPr="00AB0C9D" w:rsidRDefault="00163F3E">
            <w:pPr>
              <w:pStyle w:val="TAC"/>
              <w:rPr>
                <w:ins w:id="331" w:author="Kevin Wang (QMC)" w:date="2023-08-09T22:32:00Z"/>
              </w:rPr>
              <w:pPrChange w:id="332" w:author="Kevin Wang (QMC)" w:date="2023-08-09T22:33:00Z">
                <w:pPr>
                  <w:pStyle w:val="TAC"/>
                  <w:jc w:val="left"/>
                </w:pPr>
              </w:pPrChange>
            </w:pPr>
          </w:p>
        </w:tc>
        <w:tc>
          <w:tcPr>
            <w:tcW w:w="729" w:type="pct"/>
            <w:vMerge/>
            <w:shd w:val="clear" w:color="auto" w:fill="auto"/>
            <w:tcPrChange w:id="333" w:author="Kevin Wang (QMC)" w:date="2023-08-09T22:55:00Z">
              <w:tcPr>
                <w:tcW w:w="896" w:type="pct"/>
                <w:gridSpan w:val="3"/>
                <w:vMerge/>
                <w:shd w:val="clear" w:color="auto" w:fill="auto"/>
              </w:tcPr>
            </w:tcPrChange>
          </w:tcPr>
          <w:p w14:paraId="1E7F85D9" w14:textId="77777777" w:rsidR="00163F3E" w:rsidRPr="00AB0C9D" w:rsidRDefault="00163F3E">
            <w:pPr>
              <w:pStyle w:val="TAC"/>
              <w:rPr>
                <w:ins w:id="334" w:author="Kevin Wang (QMC)" w:date="2023-08-09T22:32:00Z"/>
              </w:rPr>
              <w:pPrChange w:id="335" w:author="Kevin Wang (QMC)" w:date="2023-08-09T22:33:00Z">
                <w:pPr>
                  <w:pStyle w:val="TAC"/>
                  <w:jc w:val="left"/>
                </w:pPr>
              </w:pPrChange>
            </w:pPr>
          </w:p>
        </w:tc>
        <w:tc>
          <w:tcPr>
            <w:tcW w:w="1401" w:type="pct"/>
            <w:gridSpan w:val="2"/>
            <w:tcPrChange w:id="336" w:author="Kevin Wang (QMC)" w:date="2023-08-09T22:55:00Z">
              <w:tcPr>
                <w:tcW w:w="1167" w:type="pct"/>
                <w:gridSpan w:val="2"/>
              </w:tcPr>
            </w:tcPrChange>
          </w:tcPr>
          <w:p w14:paraId="1D3E95D3" w14:textId="455E8F13" w:rsidR="00163F3E" w:rsidRPr="00AB0C9D" w:rsidRDefault="00163F3E">
            <w:pPr>
              <w:pStyle w:val="TAC"/>
              <w:rPr>
                <w:ins w:id="337" w:author="Kevin Wang (QMC)" w:date="2023-08-09T22:32:00Z"/>
                <w:lang w:eastAsia="zh-CN"/>
              </w:rPr>
              <w:pPrChange w:id="338" w:author="Kevin Wang (QMC)" w:date="2023-08-09T22:33:00Z">
                <w:pPr>
                  <w:pStyle w:val="TAH"/>
                  <w:jc w:val="left"/>
                </w:pPr>
              </w:pPrChange>
            </w:pPr>
            <w:ins w:id="339" w:author="Kevin Wang (QMC)" w:date="2023-08-09T22:34:00Z">
              <w:r w:rsidRPr="00B87740">
                <w:t>DFT-s-OFDM QPSK</w:t>
              </w:r>
            </w:ins>
          </w:p>
        </w:tc>
        <w:tc>
          <w:tcPr>
            <w:tcW w:w="1012" w:type="pct"/>
            <w:shd w:val="clear" w:color="auto" w:fill="auto"/>
            <w:tcPrChange w:id="340" w:author="Kevin Wang (QMC)" w:date="2023-08-09T22:55:00Z">
              <w:tcPr>
                <w:tcW w:w="1074" w:type="pct"/>
                <w:gridSpan w:val="2"/>
                <w:shd w:val="clear" w:color="auto" w:fill="auto"/>
              </w:tcPr>
            </w:tcPrChange>
          </w:tcPr>
          <w:p w14:paraId="050677C7" w14:textId="57A3B600" w:rsidR="00163F3E" w:rsidRPr="00AB0C9D" w:rsidRDefault="00163F3E">
            <w:pPr>
              <w:pStyle w:val="TAC"/>
              <w:rPr>
                <w:ins w:id="341" w:author="Kevin Wang (QMC)" w:date="2023-08-09T22:32:00Z"/>
                <w:lang w:eastAsia="zh-CN"/>
              </w:rPr>
              <w:pPrChange w:id="342" w:author="Kevin Wang (QMC)" w:date="2023-08-09T22:33:00Z">
                <w:pPr>
                  <w:pStyle w:val="TAH"/>
                  <w:jc w:val="left"/>
                </w:pPr>
              </w:pPrChange>
            </w:pPr>
            <w:ins w:id="343" w:author="Kevin Wang (QMC)" w:date="2023-08-09T22:34:00Z">
              <w:r w:rsidRPr="00B87740">
                <w:t>Outer Full</w:t>
              </w:r>
            </w:ins>
          </w:p>
        </w:tc>
      </w:tr>
      <w:tr w:rsidR="00163F3E" w:rsidRPr="00AB0C9D" w14:paraId="2799AEF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45" w:author="Kevin Wang (QMC)" w:date="2023-08-09T22:32:00Z"/>
          <w:trPrChange w:id="346" w:author="Kevin Wang (QMC)" w:date="2023-08-09T22:55:00Z">
            <w:trPr>
              <w:trHeight w:val="265"/>
              <w:jc w:val="center"/>
            </w:trPr>
          </w:trPrChange>
        </w:trPr>
        <w:tc>
          <w:tcPr>
            <w:tcW w:w="370" w:type="pct"/>
            <w:shd w:val="clear" w:color="auto" w:fill="auto"/>
            <w:tcPrChange w:id="347" w:author="Kevin Wang (QMC)" w:date="2023-08-09T22:55:00Z">
              <w:tcPr>
                <w:tcW w:w="375" w:type="pct"/>
                <w:gridSpan w:val="3"/>
                <w:shd w:val="clear" w:color="auto" w:fill="auto"/>
              </w:tcPr>
            </w:tcPrChange>
          </w:tcPr>
          <w:p w14:paraId="1680D619" w14:textId="299BEF9A" w:rsidR="00163F3E" w:rsidRPr="00AB0C9D" w:rsidRDefault="00AE3079">
            <w:pPr>
              <w:pStyle w:val="TAC"/>
              <w:rPr>
                <w:ins w:id="348" w:author="Kevin Wang (QMC)" w:date="2023-08-09T22:32:00Z"/>
                <w:lang w:eastAsia="zh-CN"/>
              </w:rPr>
              <w:pPrChange w:id="349" w:author="Kevin Wang (QMC)" w:date="2023-08-09T22:33:00Z">
                <w:pPr>
                  <w:pStyle w:val="TAH"/>
                  <w:jc w:val="left"/>
                </w:pPr>
              </w:pPrChange>
            </w:pPr>
            <w:ins w:id="350" w:author="Kevin Wang (QMC)" w:date="2023-08-09T22:52:00Z">
              <w:r>
                <w:rPr>
                  <w:lang w:eastAsia="zh-CN"/>
                </w:rPr>
                <w:t>7</w:t>
              </w:r>
            </w:ins>
          </w:p>
        </w:tc>
        <w:tc>
          <w:tcPr>
            <w:tcW w:w="496" w:type="pct"/>
            <w:tcPrChange w:id="351" w:author="Kevin Wang (QMC)" w:date="2023-08-09T22:55:00Z">
              <w:tcPr>
                <w:tcW w:w="496" w:type="pct"/>
                <w:gridSpan w:val="3"/>
              </w:tcPr>
            </w:tcPrChange>
          </w:tcPr>
          <w:p w14:paraId="67A22D09" w14:textId="178BA7E3" w:rsidR="00163F3E" w:rsidRPr="00AB0C9D" w:rsidRDefault="00163F3E" w:rsidP="003C16D9">
            <w:pPr>
              <w:pStyle w:val="TAC"/>
              <w:jc w:val="left"/>
              <w:rPr>
                <w:ins w:id="352" w:author="Kevin Wang (QMC)" w:date="2023-08-09T22:32:00Z"/>
              </w:rPr>
            </w:pPr>
            <w:ins w:id="353" w:author="Kevin Wang (QMC)" w:date="2023-08-09T22:46:00Z">
              <w:r>
                <w:rPr>
                  <w:rFonts w:cs="Arial"/>
                  <w:szCs w:val="18"/>
                  <w:lang w:val="en-US" w:eastAsia="fr-FR"/>
                </w:rPr>
                <w:t>Low</w:t>
              </w:r>
            </w:ins>
          </w:p>
        </w:tc>
        <w:tc>
          <w:tcPr>
            <w:tcW w:w="496" w:type="pct"/>
            <w:tcPrChange w:id="354" w:author="Kevin Wang (QMC)" w:date="2023-08-09T22:55:00Z">
              <w:tcPr>
                <w:tcW w:w="496" w:type="pct"/>
                <w:gridSpan w:val="3"/>
              </w:tcPr>
            </w:tcPrChange>
          </w:tcPr>
          <w:p w14:paraId="53A695B3" w14:textId="77777777" w:rsidR="00163F3E" w:rsidRPr="00AB0C9D" w:rsidRDefault="00163F3E">
            <w:pPr>
              <w:pStyle w:val="TAC"/>
              <w:rPr>
                <w:ins w:id="355" w:author="Kevin Wang (QMC)" w:date="2023-08-09T22:32:00Z"/>
              </w:rPr>
              <w:pPrChange w:id="356" w:author="Kevin Wang (QMC)" w:date="2023-08-09T22:33:00Z">
                <w:pPr>
                  <w:pStyle w:val="TAC"/>
                  <w:jc w:val="left"/>
                </w:pPr>
              </w:pPrChange>
            </w:pPr>
          </w:p>
        </w:tc>
        <w:tc>
          <w:tcPr>
            <w:tcW w:w="496" w:type="pct"/>
            <w:tcPrChange w:id="357" w:author="Kevin Wang (QMC)" w:date="2023-08-09T22:55:00Z">
              <w:tcPr>
                <w:tcW w:w="496" w:type="pct"/>
                <w:gridSpan w:val="3"/>
              </w:tcPr>
            </w:tcPrChange>
          </w:tcPr>
          <w:p w14:paraId="38C9CF4A" w14:textId="77777777" w:rsidR="00163F3E" w:rsidRPr="00AB0C9D" w:rsidRDefault="00163F3E">
            <w:pPr>
              <w:pStyle w:val="TAC"/>
              <w:rPr>
                <w:ins w:id="358" w:author="Kevin Wang (QMC)" w:date="2023-08-09T22:32:00Z"/>
              </w:rPr>
              <w:pPrChange w:id="359" w:author="Kevin Wang (QMC)" w:date="2023-08-09T22:33:00Z">
                <w:pPr>
                  <w:pStyle w:val="TAC"/>
                  <w:jc w:val="left"/>
                </w:pPr>
              </w:pPrChange>
            </w:pPr>
          </w:p>
        </w:tc>
        <w:tc>
          <w:tcPr>
            <w:tcW w:w="729" w:type="pct"/>
            <w:vMerge/>
            <w:shd w:val="clear" w:color="auto" w:fill="auto"/>
            <w:tcPrChange w:id="360" w:author="Kevin Wang (QMC)" w:date="2023-08-09T22:55:00Z">
              <w:tcPr>
                <w:tcW w:w="896" w:type="pct"/>
                <w:gridSpan w:val="3"/>
                <w:vMerge/>
                <w:shd w:val="clear" w:color="auto" w:fill="auto"/>
              </w:tcPr>
            </w:tcPrChange>
          </w:tcPr>
          <w:p w14:paraId="31222CDD" w14:textId="77777777" w:rsidR="00163F3E" w:rsidRPr="00AB0C9D" w:rsidRDefault="00163F3E">
            <w:pPr>
              <w:pStyle w:val="TAC"/>
              <w:rPr>
                <w:ins w:id="361" w:author="Kevin Wang (QMC)" w:date="2023-08-09T22:32:00Z"/>
              </w:rPr>
              <w:pPrChange w:id="362" w:author="Kevin Wang (QMC)" w:date="2023-08-09T22:33:00Z">
                <w:pPr>
                  <w:pStyle w:val="TAC"/>
                  <w:jc w:val="left"/>
                </w:pPr>
              </w:pPrChange>
            </w:pPr>
          </w:p>
        </w:tc>
        <w:tc>
          <w:tcPr>
            <w:tcW w:w="1401" w:type="pct"/>
            <w:gridSpan w:val="2"/>
            <w:tcPrChange w:id="363" w:author="Kevin Wang (QMC)" w:date="2023-08-09T22:55:00Z">
              <w:tcPr>
                <w:tcW w:w="1167" w:type="pct"/>
                <w:gridSpan w:val="2"/>
              </w:tcPr>
            </w:tcPrChange>
          </w:tcPr>
          <w:p w14:paraId="071FF21B" w14:textId="4048AF5E" w:rsidR="00163F3E" w:rsidRPr="00AB0C9D" w:rsidRDefault="00163F3E">
            <w:pPr>
              <w:pStyle w:val="TAC"/>
              <w:rPr>
                <w:ins w:id="364" w:author="Kevin Wang (QMC)" w:date="2023-08-09T22:32:00Z"/>
                <w:lang w:eastAsia="zh-CN"/>
              </w:rPr>
              <w:pPrChange w:id="365" w:author="Kevin Wang (QMC)" w:date="2023-08-09T22:33:00Z">
                <w:pPr>
                  <w:pStyle w:val="TAH"/>
                  <w:jc w:val="left"/>
                </w:pPr>
              </w:pPrChange>
            </w:pPr>
            <w:ins w:id="366" w:author="Kevin Wang (QMC)" w:date="2023-08-09T22:35:00Z">
              <w:r>
                <w:t>DFT-s-OFDM 16 QAM</w:t>
              </w:r>
            </w:ins>
          </w:p>
        </w:tc>
        <w:tc>
          <w:tcPr>
            <w:tcW w:w="1012" w:type="pct"/>
            <w:shd w:val="clear" w:color="auto" w:fill="auto"/>
            <w:tcPrChange w:id="367" w:author="Kevin Wang (QMC)" w:date="2023-08-09T22:55:00Z">
              <w:tcPr>
                <w:tcW w:w="1074" w:type="pct"/>
                <w:gridSpan w:val="2"/>
                <w:shd w:val="clear" w:color="auto" w:fill="auto"/>
              </w:tcPr>
            </w:tcPrChange>
          </w:tcPr>
          <w:p w14:paraId="6F97A4C9" w14:textId="34D9CE74" w:rsidR="00163F3E" w:rsidRPr="00AB0C9D" w:rsidRDefault="00163F3E">
            <w:pPr>
              <w:pStyle w:val="TAC"/>
              <w:rPr>
                <w:ins w:id="368" w:author="Kevin Wang (QMC)" w:date="2023-08-09T22:32:00Z"/>
                <w:lang w:eastAsia="zh-CN"/>
              </w:rPr>
              <w:pPrChange w:id="369" w:author="Kevin Wang (QMC)" w:date="2023-08-09T22:33:00Z">
                <w:pPr>
                  <w:pStyle w:val="TAH"/>
                  <w:jc w:val="left"/>
                </w:pPr>
              </w:pPrChange>
            </w:pPr>
            <w:ins w:id="370" w:author="Kevin Wang (QMC)" w:date="2023-08-09T22:37:00Z">
              <w:r>
                <w:t>Edge_1RB_Left</w:t>
              </w:r>
            </w:ins>
          </w:p>
        </w:tc>
      </w:tr>
      <w:tr w:rsidR="00163F3E" w:rsidRPr="00AB0C9D" w14:paraId="5938F0E7"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72" w:author="Kevin Wang (QMC)" w:date="2023-08-09T22:32:00Z"/>
          <w:trPrChange w:id="373" w:author="Kevin Wang (QMC)" w:date="2023-08-09T22:55:00Z">
            <w:trPr>
              <w:trHeight w:val="265"/>
              <w:jc w:val="center"/>
            </w:trPr>
          </w:trPrChange>
        </w:trPr>
        <w:tc>
          <w:tcPr>
            <w:tcW w:w="370" w:type="pct"/>
            <w:shd w:val="clear" w:color="auto" w:fill="auto"/>
            <w:tcPrChange w:id="374" w:author="Kevin Wang (QMC)" w:date="2023-08-09T22:55:00Z">
              <w:tcPr>
                <w:tcW w:w="375" w:type="pct"/>
                <w:gridSpan w:val="3"/>
                <w:shd w:val="clear" w:color="auto" w:fill="auto"/>
              </w:tcPr>
            </w:tcPrChange>
          </w:tcPr>
          <w:p w14:paraId="19458604" w14:textId="2432A7CF" w:rsidR="00163F3E" w:rsidRPr="00AB0C9D" w:rsidRDefault="00AE3079">
            <w:pPr>
              <w:pStyle w:val="TAC"/>
              <w:rPr>
                <w:ins w:id="375" w:author="Kevin Wang (QMC)" w:date="2023-08-09T22:32:00Z"/>
                <w:lang w:eastAsia="zh-CN"/>
              </w:rPr>
              <w:pPrChange w:id="376" w:author="Kevin Wang (QMC)" w:date="2023-08-09T22:33:00Z">
                <w:pPr>
                  <w:pStyle w:val="TAH"/>
                  <w:jc w:val="left"/>
                </w:pPr>
              </w:pPrChange>
            </w:pPr>
            <w:ins w:id="377" w:author="Kevin Wang (QMC)" w:date="2023-08-09T22:52:00Z">
              <w:r>
                <w:rPr>
                  <w:lang w:eastAsia="zh-CN"/>
                </w:rPr>
                <w:t>8</w:t>
              </w:r>
            </w:ins>
          </w:p>
        </w:tc>
        <w:tc>
          <w:tcPr>
            <w:tcW w:w="496" w:type="pct"/>
            <w:tcPrChange w:id="378" w:author="Kevin Wang (QMC)" w:date="2023-08-09T22:55:00Z">
              <w:tcPr>
                <w:tcW w:w="496" w:type="pct"/>
                <w:gridSpan w:val="3"/>
              </w:tcPr>
            </w:tcPrChange>
          </w:tcPr>
          <w:p w14:paraId="1B32FE87" w14:textId="63B47DFD" w:rsidR="00163F3E" w:rsidRPr="00AB0C9D" w:rsidRDefault="00163F3E" w:rsidP="003C16D9">
            <w:pPr>
              <w:pStyle w:val="TAC"/>
              <w:jc w:val="left"/>
              <w:rPr>
                <w:ins w:id="379" w:author="Kevin Wang (QMC)" w:date="2023-08-09T22:32:00Z"/>
              </w:rPr>
            </w:pPr>
            <w:ins w:id="380" w:author="Kevin Wang (QMC)" w:date="2023-08-09T22:46:00Z">
              <w:r>
                <w:rPr>
                  <w:rFonts w:cs="Arial"/>
                  <w:szCs w:val="18"/>
                  <w:lang w:val="en-US" w:eastAsia="fr-FR"/>
                </w:rPr>
                <w:t>High</w:t>
              </w:r>
            </w:ins>
          </w:p>
        </w:tc>
        <w:tc>
          <w:tcPr>
            <w:tcW w:w="496" w:type="pct"/>
            <w:tcPrChange w:id="381" w:author="Kevin Wang (QMC)" w:date="2023-08-09T22:55:00Z">
              <w:tcPr>
                <w:tcW w:w="496" w:type="pct"/>
                <w:gridSpan w:val="3"/>
              </w:tcPr>
            </w:tcPrChange>
          </w:tcPr>
          <w:p w14:paraId="0E5B47EE" w14:textId="77777777" w:rsidR="00163F3E" w:rsidRPr="00AB0C9D" w:rsidRDefault="00163F3E">
            <w:pPr>
              <w:pStyle w:val="TAC"/>
              <w:rPr>
                <w:ins w:id="382" w:author="Kevin Wang (QMC)" w:date="2023-08-09T22:32:00Z"/>
              </w:rPr>
              <w:pPrChange w:id="383" w:author="Kevin Wang (QMC)" w:date="2023-08-09T22:33:00Z">
                <w:pPr>
                  <w:pStyle w:val="TAC"/>
                  <w:jc w:val="left"/>
                </w:pPr>
              </w:pPrChange>
            </w:pPr>
          </w:p>
        </w:tc>
        <w:tc>
          <w:tcPr>
            <w:tcW w:w="496" w:type="pct"/>
            <w:tcPrChange w:id="384" w:author="Kevin Wang (QMC)" w:date="2023-08-09T22:55:00Z">
              <w:tcPr>
                <w:tcW w:w="496" w:type="pct"/>
                <w:gridSpan w:val="3"/>
              </w:tcPr>
            </w:tcPrChange>
          </w:tcPr>
          <w:p w14:paraId="5EE3227E" w14:textId="77777777" w:rsidR="00163F3E" w:rsidRPr="00AB0C9D" w:rsidRDefault="00163F3E">
            <w:pPr>
              <w:pStyle w:val="TAC"/>
              <w:rPr>
                <w:ins w:id="385" w:author="Kevin Wang (QMC)" w:date="2023-08-09T22:32:00Z"/>
              </w:rPr>
              <w:pPrChange w:id="386" w:author="Kevin Wang (QMC)" w:date="2023-08-09T22:33:00Z">
                <w:pPr>
                  <w:pStyle w:val="TAC"/>
                  <w:jc w:val="left"/>
                </w:pPr>
              </w:pPrChange>
            </w:pPr>
          </w:p>
        </w:tc>
        <w:tc>
          <w:tcPr>
            <w:tcW w:w="729" w:type="pct"/>
            <w:vMerge/>
            <w:shd w:val="clear" w:color="auto" w:fill="auto"/>
            <w:tcPrChange w:id="387" w:author="Kevin Wang (QMC)" w:date="2023-08-09T22:55:00Z">
              <w:tcPr>
                <w:tcW w:w="896" w:type="pct"/>
                <w:gridSpan w:val="3"/>
                <w:vMerge/>
                <w:shd w:val="clear" w:color="auto" w:fill="auto"/>
              </w:tcPr>
            </w:tcPrChange>
          </w:tcPr>
          <w:p w14:paraId="4AAF1BFB" w14:textId="77777777" w:rsidR="00163F3E" w:rsidRPr="00AB0C9D" w:rsidRDefault="00163F3E">
            <w:pPr>
              <w:pStyle w:val="TAC"/>
              <w:rPr>
                <w:ins w:id="388" w:author="Kevin Wang (QMC)" w:date="2023-08-09T22:32:00Z"/>
              </w:rPr>
              <w:pPrChange w:id="389" w:author="Kevin Wang (QMC)" w:date="2023-08-09T22:33:00Z">
                <w:pPr>
                  <w:pStyle w:val="TAC"/>
                  <w:jc w:val="left"/>
                </w:pPr>
              </w:pPrChange>
            </w:pPr>
          </w:p>
        </w:tc>
        <w:tc>
          <w:tcPr>
            <w:tcW w:w="1401" w:type="pct"/>
            <w:gridSpan w:val="2"/>
            <w:tcPrChange w:id="390" w:author="Kevin Wang (QMC)" w:date="2023-08-09T22:55:00Z">
              <w:tcPr>
                <w:tcW w:w="1167" w:type="pct"/>
                <w:gridSpan w:val="2"/>
              </w:tcPr>
            </w:tcPrChange>
          </w:tcPr>
          <w:p w14:paraId="3AD14EB7" w14:textId="3F7C8E60" w:rsidR="00163F3E" w:rsidRPr="00AB0C9D" w:rsidRDefault="00163F3E">
            <w:pPr>
              <w:pStyle w:val="TAC"/>
              <w:rPr>
                <w:ins w:id="391" w:author="Kevin Wang (QMC)" w:date="2023-08-09T22:32:00Z"/>
                <w:lang w:eastAsia="zh-CN"/>
              </w:rPr>
              <w:pPrChange w:id="392" w:author="Kevin Wang (QMC)" w:date="2023-08-09T22:33:00Z">
                <w:pPr>
                  <w:pStyle w:val="TAH"/>
                  <w:jc w:val="left"/>
                </w:pPr>
              </w:pPrChange>
            </w:pPr>
            <w:ins w:id="393" w:author="Kevin Wang (QMC)" w:date="2023-08-09T22:35:00Z">
              <w:r>
                <w:t>DFT-s-OFDM 16 QAM</w:t>
              </w:r>
            </w:ins>
          </w:p>
        </w:tc>
        <w:tc>
          <w:tcPr>
            <w:tcW w:w="1012" w:type="pct"/>
            <w:shd w:val="clear" w:color="auto" w:fill="auto"/>
            <w:tcPrChange w:id="394" w:author="Kevin Wang (QMC)" w:date="2023-08-09T22:55:00Z">
              <w:tcPr>
                <w:tcW w:w="1074" w:type="pct"/>
                <w:gridSpan w:val="2"/>
                <w:shd w:val="clear" w:color="auto" w:fill="auto"/>
              </w:tcPr>
            </w:tcPrChange>
          </w:tcPr>
          <w:p w14:paraId="0AC596DA" w14:textId="22D1F822" w:rsidR="00163F3E" w:rsidRPr="00AB0C9D" w:rsidRDefault="00163F3E">
            <w:pPr>
              <w:pStyle w:val="TAC"/>
              <w:rPr>
                <w:ins w:id="395" w:author="Kevin Wang (QMC)" w:date="2023-08-09T22:32:00Z"/>
                <w:lang w:eastAsia="zh-CN"/>
              </w:rPr>
              <w:pPrChange w:id="396" w:author="Kevin Wang (QMC)" w:date="2023-08-09T22:33:00Z">
                <w:pPr>
                  <w:pStyle w:val="TAH"/>
                  <w:jc w:val="left"/>
                </w:pPr>
              </w:pPrChange>
            </w:pPr>
            <w:ins w:id="397" w:author="Kevin Wang (QMC)" w:date="2023-08-09T22:37:00Z">
              <w:r>
                <w:t>Edge_1RB_Right</w:t>
              </w:r>
            </w:ins>
          </w:p>
        </w:tc>
      </w:tr>
      <w:tr w:rsidR="00163F3E" w:rsidRPr="00AB0C9D" w14:paraId="604384A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99" w:author="Kevin Wang (QMC)" w:date="2023-08-09T22:32:00Z"/>
          <w:trPrChange w:id="400" w:author="Kevin Wang (QMC)" w:date="2023-08-09T22:55:00Z">
            <w:trPr>
              <w:trHeight w:val="265"/>
              <w:jc w:val="center"/>
            </w:trPr>
          </w:trPrChange>
        </w:trPr>
        <w:tc>
          <w:tcPr>
            <w:tcW w:w="370" w:type="pct"/>
            <w:shd w:val="clear" w:color="auto" w:fill="auto"/>
            <w:tcPrChange w:id="401" w:author="Kevin Wang (QMC)" w:date="2023-08-09T22:55:00Z">
              <w:tcPr>
                <w:tcW w:w="375" w:type="pct"/>
                <w:gridSpan w:val="3"/>
                <w:shd w:val="clear" w:color="auto" w:fill="auto"/>
              </w:tcPr>
            </w:tcPrChange>
          </w:tcPr>
          <w:p w14:paraId="552BE047" w14:textId="465C835F" w:rsidR="00163F3E" w:rsidRPr="00AB0C9D" w:rsidRDefault="00AE3079">
            <w:pPr>
              <w:pStyle w:val="TAC"/>
              <w:rPr>
                <w:ins w:id="402" w:author="Kevin Wang (QMC)" w:date="2023-08-09T22:32:00Z"/>
                <w:lang w:eastAsia="zh-CN"/>
              </w:rPr>
              <w:pPrChange w:id="403" w:author="Kevin Wang (QMC)" w:date="2023-08-09T22:33:00Z">
                <w:pPr>
                  <w:pStyle w:val="TAH"/>
                  <w:jc w:val="left"/>
                </w:pPr>
              </w:pPrChange>
            </w:pPr>
            <w:ins w:id="404" w:author="Kevin Wang (QMC)" w:date="2023-08-09T22:52:00Z">
              <w:r>
                <w:rPr>
                  <w:lang w:eastAsia="zh-CN"/>
                </w:rPr>
                <w:t>9</w:t>
              </w:r>
            </w:ins>
          </w:p>
        </w:tc>
        <w:tc>
          <w:tcPr>
            <w:tcW w:w="496" w:type="pct"/>
            <w:tcPrChange w:id="405" w:author="Kevin Wang (QMC)" w:date="2023-08-09T22:55:00Z">
              <w:tcPr>
                <w:tcW w:w="496" w:type="pct"/>
                <w:gridSpan w:val="3"/>
              </w:tcPr>
            </w:tcPrChange>
          </w:tcPr>
          <w:p w14:paraId="0F47F89C" w14:textId="1E523A8A" w:rsidR="00163F3E" w:rsidRPr="00AB0C9D" w:rsidRDefault="00163F3E" w:rsidP="003C16D9">
            <w:pPr>
              <w:pStyle w:val="TAC"/>
              <w:jc w:val="left"/>
              <w:rPr>
                <w:ins w:id="406" w:author="Kevin Wang (QMC)" w:date="2023-08-09T22:32:00Z"/>
              </w:rPr>
            </w:pPr>
            <w:ins w:id="407" w:author="Kevin Wang (QMC)" w:date="2023-08-09T22:46:00Z">
              <w:r w:rsidRPr="00AB0C9D">
                <w:t>Default</w:t>
              </w:r>
            </w:ins>
          </w:p>
        </w:tc>
        <w:tc>
          <w:tcPr>
            <w:tcW w:w="496" w:type="pct"/>
            <w:tcPrChange w:id="408" w:author="Kevin Wang (QMC)" w:date="2023-08-09T22:55:00Z">
              <w:tcPr>
                <w:tcW w:w="496" w:type="pct"/>
                <w:gridSpan w:val="3"/>
              </w:tcPr>
            </w:tcPrChange>
          </w:tcPr>
          <w:p w14:paraId="571932F7" w14:textId="77777777" w:rsidR="00163F3E" w:rsidRPr="00AB0C9D" w:rsidRDefault="00163F3E">
            <w:pPr>
              <w:pStyle w:val="TAC"/>
              <w:rPr>
                <w:ins w:id="409" w:author="Kevin Wang (QMC)" w:date="2023-08-09T22:32:00Z"/>
              </w:rPr>
              <w:pPrChange w:id="410" w:author="Kevin Wang (QMC)" w:date="2023-08-09T22:33:00Z">
                <w:pPr>
                  <w:pStyle w:val="TAC"/>
                  <w:jc w:val="left"/>
                </w:pPr>
              </w:pPrChange>
            </w:pPr>
          </w:p>
        </w:tc>
        <w:tc>
          <w:tcPr>
            <w:tcW w:w="496" w:type="pct"/>
            <w:tcPrChange w:id="411" w:author="Kevin Wang (QMC)" w:date="2023-08-09T22:55:00Z">
              <w:tcPr>
                <w:tcW w:w="496" w:type="pct"/>
                <w:gridSpan w:val="3"/>
              </w:tcPr>
            </w:tcPrChange>
          </w:tcPr>
          <w:p w14:paraId="7CC513B4" w14:textId="77777777" w:rsidR="00163F3E" w:rsidRPr="00AB0C9D" w:rsidRDefault="00163F3E">
            <w:pPr>
              <w:pStyle w:val="TAC"/>
              <w:rPr>
                <w:ins w:id="412" w:author="Kevin Wang (QMC)" w:date="2023-08-09T22:32:00Z"/>
              </w:rPr>
              <w:pPrChange w:id="413" w:author="Kevin Wang (QMC)" w:date="2023-08-09T22:33:00Z">
                <w:pPr>
                  <w:pStyle w:val="TAC"/>
                  <w:jc w:val="left"/>
                </w:pPr>
              </w:pPrChange>
            </w:pPr>
          </w:p>
        </w:tc>
        <w:tc>
          <w:tcPr>
            <w:tcW w:w="729" w:type="pct"/>
            <w:vMerge/>
            <w:shd w:val="clear" w:color="auto" w:fill="auto"/>
            <w:tcPrChange w:id="414" w:author="Kevin Wang (QMC)" w:date="2023-08-09T22:55:00Z">
              <w:tcPr>
                <w:tcW w:w="896" w:type="pct"/>
                <w:gridSpan w:val="3"/>
                <w:vMerge/>
                <w:shd w:val="clear" w:color="auto" w:fill="auto"/>
              </w:tcPr>
            </w:tcPrChange>
          </w:tcPr>
          <w:p w14:paraId="2F91E8C3" w14:textId="77777777" w:rsidR="00163F3E" w:rsidRPr="00AB0C9D" w:rsidRDefault="00163F3E">
            <w:pPr>
              <w:pStyle w:val="TAC"/>
              <w:rPr>
                <w:ins w:id="415" w:author="Kevin Wang (QMC)" w:date="2023-08-09T22:32:00Z"/>
              </w:rPr>
              <w:pPrChange w:id="416" w:author="Kevin Wang (QMC)" w:date="2023-08-09T22:33:00Z">
                <w:pPr>
                  <w:pStyle w:val="TAC"/>
                  <w:jc w:val="left"/>
                </w:pPr>
              </w:pPrChange>
            </w:pPr>
          </w:p>
        </w:tc>
        <w:tc>
          <w:tcPr>
            <w:tcW w:w="1401" w:type="pct"/>
            <w:gridSpan w:val="2"/>
            <w:tcPrChange w:id="417" w:author="Kevin Wang (QMC)" w:date="2023-08-09T22:55:00Z">
              <w:tcPr>
                <w:tcW w:w="1167" w:type="pct"/>
                <w:gridSpan w:val="2"/>
              </w:tcPr>
            </w:tcPrChange>
          </w:tcPr>
          <w:p w14:paraId="0B9B4ACC" w14:textId="286EE1ED" w:rsidR="00163F3E" w:rsidRPr="00AB0C9D" w:rsidRDefault="00163F3E">
            <w:pPr>
              <w:pStyle w:val="TAC"/>
              <w:rPr>
                <w:ins w:id="418" w:author="Kevin Wang (QMC)" w:date="2023-08-09T22:32:00Z"/>
                <w:lang w:eastAsia="zh-CN"/>
              </w:rPr>
              <w:pPrChange w:id="419" w:author="Kevin Wang (QMC)" w:date="2023-08-09T22:33:00Z">
                <w:pPr>
                  <w:pStyle w:val="TAH"/>
                  <w:jc w:val="left"/>
                </w:pPr>
              </w:pPrChange>
            </w:pPr>
            <w:ins w:id="420" w:author="Kevin Wang (QMC)" w:date="2023-08-09T22:35:00Z">
              <w:r>
                <w:t>DFT-s-OFDM 16 QAM</w:t>
              </w:r>
            </w:ins>
          </w:p>
        </w:tc>
        <w:tc>
          <w:tcPr>
            <w:tcW w:w="1012" w:type="pct"/>
            <w:shd w:val="clear" w:color="auto" w:fill="auto"/>
            <w:tcPrChange w:id="421" w:author="Kevin Wang (QMC)" w:date="2023-08-09T22:55:00Z">
              <w:tcPr>
                <w:tcW w:w="1074" w:type="pct"/>
                <w:gridSpan w:val="2"/>
                <w:shd w:val="clear" w:color="auto" w:fill="auto"/>
              </w:tcPr>
            </w:tcPrChange>
          </w:tcPr>
          <w:p w14:paraId="5F91324C" w14:textId="6C28E878" w:rsidR="00163F3E" w:rsidRPr="00AB0C9D" w:rsidRDefault="00163F3E">
            <w:pPr>
              <w:pStyle w:val="TAC"/>
              <w:rPr>
                <w:ins w:id="422" w:author="Kevin Wang (QMC)" w:date="2023-08-09T22:32:00Z"/>
                <w:lang w:eastAsia="zh-CN"/>
              </w:rPr>
              <w:pPrChange w:id="423" w:author="Kevin Wang (QMC)" w:date="2023-08-09T22:33:00Z">
                <w:pPr>
                  <w:pStyle w:val="TAH"/>
                  <w:jc w:val="left"/>
                </w:pPr>
              </w:pPrChange>
            </w:pPr>
            <w:ins w:id="424" w:author="Kevin Wang (QMC)" w:date="2023-08-09T22:37:00Z">
              <w:r>
                <w:t>Outer Full</w:t>
              </w:r>
            </w:ins>
          </w:p>
        </w:tc>
      </w:tr>
      <w:tr w:rsidR="003C16D9" w:rsidRPr="00AB0C9D" w14:paraId="62E5BC3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26" w:author="Kevin Wang (QMC)" w:date="2023-08-09T22:32:00Z"/>
          <w:trPrChange w:id="427" w:author="Kevin Wang (QMC)" w:date="2023-08-09T22:55:00Z">
            <w:trPr>
              <w:trHeight w:val="265"/>
              <w:jc w:val="center"/>
            </w:trPr>
          </w:trPrChange>
        </w:trPr>
        <w:tc>
          <w:tcPr>
            <w:tcW w:w="370" w:type="pct"/>
            <w:shd w:val="clear" w:color="auto" w:fill="auto"/>
            <w:tcPrChange w:id="428" w:author="Kevin Wang (QMC)" w:date="2023-08-09T22:55:00Z">
              <w:tcPr>
                <w:tcW w:w="375" w:type="pct"/>
                <w:gridSpan w:val="3"/>
                <w:shd w:val="clear" w:color="auto" w:fill="auto"/>
              </w:tcPr>
            </w:tcPrChange>
          </w:tcPr>
          <w:p w14:paraId="751818E8" w14:textId="37FAAFFC" w:rsidR="003C16D9" w:rsidRPr="00AB0C9D" w:rsidRDefault="009B77E7">
            <w:pPr>
              <w:pStyle w:val="TAC"/>
              <w:rPr>
                <w:ins w:id="429" w:author="Kevin Wang (QMC)" w:date="2023-08-09T22:32:00Z"/>
                <w:lang w:eastAsia="zh-CN"/>
              </w:rPr>
              <w:pPrChange w:id="430" w:author="Kevin Wang (QMC)" w:date="2023-08-09T22:33:00Z">
                <w:pPr>
                  <w:pStyle w:val="TAH"/>
                  <w:jc w:val="left"/>
                </w:pPr>
              </w:pPrChange>
            </w:pPr>
            <w:ins w:id="431" w:author="Kevin Wang (QMC)" w:date="2023-08-09T22:52:00Z">
              <w:r>
                <w:rPr>
                  <w:lang w:eastAsia="zh-CN"/>
                </w:rPr>
                <w:t>10</w:t>
              </w:r>
            </w:ins>
          </w:p>
        </w:tc>
        <w:tc>
          <w:tcPr>
            <w:tcW w:w="496" w:type="pct"/>
            <w:tcPrChange w:id="432" w:author="Kevin Wang (QMC)" w:date="2023-08-09T22:55:00Z">
              <w:tcPr>
                <w:tcW w:w="496" w:type="pct"/>
                <w:gridSpan w:val="3"/>
              </w:tcPr>
            </w:tcPrChange>
          </w:tcPr>
          <w:p w14:paraId="38807F68" w14:textId="14C504E5" w:rsidR="003C16D9" w:rsidRPr="00AB0C9D" w:rsidRDefault="003C16D9" w:rsidP="003C16D9">
            <w:pPr>
              <w:pStyle w:val="TAC"/>
              <w:jc w:val="left"/>
              <w:rPr>
                <w:ins w:id="433" w:author="Kevin Wang (QMC)" w:date="2023-08-09T22:32:00Z"/>
              </w:rPr>
            </w:pPr>
            <w:ins w:id="434" w:author="Kevin Wang (QMC)" w:date="2023-08-09T22:47:00Z">
              <w:r>
                <w:rPr>
                  <w:rFonts w:cs="Arial"/>
                  <w:szCs w:val="18"/>
                  <w:lang w:val="en-US" w:eastAsia="fr-FR"/>
                </w:rPr>
                <w:t>Low</w:t>
              </w:r>
            </w:ins>
          </w:p>
        </w:tc>
        <w:tc>
          <w:tcPr>
            <w:tcW w:w="496" w:type="pct"/>
            <w:tcPrChange w:id="435" w:author="Kevin Wang (QMC)" w:date="2023-08-09T22:55:00Z">
              <w:tcPr>
                <w:tcW w:w="496" w:type="pct"/>
                <w:gridSpan w:val="3"/>
              </w:tcPr>
            </w:tcPrChange>
          </w:tcPr>
          <w:p w14:paraId="34A48DD3" w14:textId="77777777" w:rsidR="003C16D9" w:rsidRPr="00AB0C9D" w:rsidRDefault="003C16D9">
            <w:pPr>
              <w:pStyle w:val="TAC"/>
              <w:rPr>
                <w:ins w:id="436" w:author="Kevin Wang (QMC)" w:date="2023-08-09T22:32:00Z"/>
              </w:rPr>
              <w:pPrChange w:id="437" w:author="Kevin Wang (QMC)" w:date="2023-08-09T22:33:00Z">
                <w:pPr>
                  <w:pStyle w:val="TAC"/>
                  <w:jc w:val="left"/>
                </w:pPr>
              </w:pPrChange>
            </w:pPr>
          </w:p>
        </w:tc>
        <w:tc>
          <w:tcPr>
            <w:tcW w:w="496" w:type="pct"/>
            <w:tcPrChange w:id="438" w:author="Kevin Wang (QMC)" w:date="2023-08-09T22:55:00Z">
              <w:tcPr>
                <w:tcW w:w="496" w:type="pct"/>
                <w:gridSpan w:val="3"/>
              </w:tcPr>
            </w:tcPrChange>
          </w:tcPr>
          <w:p w14:paraId="27E1B7B6" w14:textId="77777777" w:rsidR="003C16D9" w:rsidRPr="00AB0C9D" w:rsidRDefault="003C16D9">
            <w:pPr>
              <w:pStyle w:val="TAC"/>
              <w:rPr>
                <w:ins w:id="439" w:author="Kevin Wang (QMC)" w:date="2023-08-09T22:32:00Z"/>
              </w:rPr>
              <w:pPrChange w:id="440" w:author="Kevin Wang (QMC)" w:date="2023-08-09T22:33:00Z">
                <w:pPr>
                  <w:pStyle w:val="TAC"/>
                  <w:jc w:val="left"/>
                </w:pPr>
              </w:pPrChange>
            </w:pPr>
          </w:p>
        </w:tc>
        <w:tc>
          <w:tcPr>
            <w:tcW w:w="729" w:type="pct"/>
            <w:vMerge/>
            <w:shd w:val="clear" w:color="auto" w:fill="auto"/>
            <w:tcPrChange w:id="441" w:author="Kevin Wang (QMC)" w:date="2023-08-09T22:55:00Z">
              <w:tcPr>
                <w:tcW w:w="896" w:type="pct"/>
                <w:gridSpan w:val="3"/>
                <w:vMerge/>
                <w:shd w:val="clear" w:color="auto" w:fill="auto"/>
              </w:tcPr>
            </w:tcPrChange>
          </w:tcPr>
          <w:p w14:paraId="195195B7" w14:textId="77777777" w:rsidR="003C16D9" w:rsidRPr="00AB0C9D" w:rsidRDefault="003C16D9">
            <w:pPr>
              <w:pStyle w:val="TAC"/>
              <w:rPr>
                <w:ins w:id="442" w:author="Kevin Wang (QMC)" w:date="2023-08-09T22:32:00Z"/>
              </w:rPr>
              <w:pPrChange w:id="443" w:author="Kevin Wang (QMC)" w:date="2023-08-09T22:33:00Z">
                <w:pPr>
                  <w:pStyle w:val="TAC"/>
                  <w:jc w:val="left"/>
                </w:pPr>
              </w:pPrChange>
            </w:pPr>
          </w:p>
        </w:tc>
        <w:tc>
          <w:tcPr>
            <w:tcW w:w="1401" w:type="pct"/>
            <w:gridSpan w:val="2"/>
            <w:tcPrChange w:id="444" w:author="Kevin Wang (QMC)" w:date="2023-08-09T22:55:00Z">
              <w:tcPr>
                <w:tcW w:w="1167" w:type="pct"/>
                <w:gridSpan w:val="2"/>
              </w:tcPr>
            </w:tcPrChange>
          </w:tcPr>
          <w:p w14:paraId="69E943BA" w14:textId="40DE0DE6" w:rsidR="003C16D9" w:rsidRPr="00AB0C9D" w:rsidRDefault="003C16D9">
            <w:pPr>
              <w:pStyle w:val="TAC"/>
              <w:rPr>
                <w:ins w:id="445" w:author="Kevin Wang (QMC)" w:date="2023-08-09T22:32:00Z"/>
                <w:lang w:eastAsia="zh-CN"/>
              </w:rPr>
              <w:pPrChange w:id="446" w:author="Kevin Wang (QMC)" w:date="2023-08-09T22:33:00Z">
                <w:pPr>
                  <w:pStyle w:val="TAH"/>
                  <w:jc w:val="left"/>
                </w:pPr>
              </w:pPrChange>
            </w:pPr>
            <w:ins w:id="447" w:author="Kevin Wang (QMC)" w:date="2023-08-09T22:35:00Z">
              <w:r>
                <w:t>DFT-s-OFDM 64 QAM</w:t>
              </w:r>
            </w:ins>
          </w:p>
        </w:tc>
        <w:tc>
          <w:tcPr>
            <w:tcW w:w="1012" w:type="pct"/>
            <w:shd w:val="clear" w:color="auto" w:fill="auto"/>
            <w:tcPrChange w:id="448" w:author="Kevin Wang (QMC)" w:date="2023-08-09T22:55:00Z">
              <w:tcPr>
                <w:tcW w:w="1074" w:type="pct"/>
                <w:gridSpan w:val="2"/>
                <w:shd w:val="clear" w:color="auto" w:fill="auto"/>
              </w:tcPr>
            </w:tcPrChange>
          </w:tcPr>
          <w:p w14:paraId="34D823E4" w14:textId="786B45AB" w:rsidR="003C16D9" w:rsidRPr="00AB0C9D" w:rsidRDefault="003C16D9">
            <w:pPr>
              <w:pStyle w:val="TAC"/>
              <w:rPr>
                <w:ins w:id="449" w:author="Kevin Wang (QMC)" w:date="2023-08-09T22:32:00Z"/>
                <w:lang w:eastAsia="zh-CN"/>
              </w:rPr>
              <w:pPrChange w:id="450" w:author="Kevin Wang (QMC)" w:date="2023-08-09T22:33:00Z">
                <w:pPr>
                  <w:pStyle w:val="TAH"/>
                  <w:jc w:val="left"/>
                </w:pPr>
              </w:pPrChange>
            </w:pPr>
            <w:ins w:id="451" w:author="Kevin Wang (QMC)" w:date="2023-08-09T22:37:00Z">
              <w:r w:rsidRPr="00B87740">
                <w:t>Edge_1RB_Left</w:t>
              </w:r>
            </w:ins>
          </w:p>
        </w:tc>
      </w:tr>
      <w:tr w:rsidR="003C16D9" w:rsidRPr="00AB0C9D" w14:paraId="69B237E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53" w:author="Kevin Wang (QMC)" w:date="2023-08-09T22:32:00Z"/>
          <w:trPrChange w:id="454" w:author="Kevin Wang (QMC)" w:date="2023-08-09T22:55:00Z">
            <w:trPr>
              <w:trHeight w:val="265"/>
              <w:jc w:val="center"/>
            </w:trPr>
          </w:trPrChange>
        </w:trPr>
        <w:tc>
          <w:tcPr>
            <w:tcW w:w="370" w:type="pct"/>
            <w:shd w:val="clear" w:color="auto" w:fill="auto"/>
            <w:tcPrChange w:id="455" w:author="Kevin Wang (QMC)" w:date="2023-08-09T22:55:00Z">
              <w:tcPr>
                <w:tcW w:w="375" w:type="pct"/>
                <w:gridSpan w:val="3"/>
                <w:shd w:val="clear" w:color="auto" w:fill="auto"/>
              </w:tcPr>
            </w:tcPrChange>
          </w:tcPr>
          <w:p w14:paraId="05A2ED21" w14:textId="571DA408" w:rsidR="003C16D9" w:rsidRPr="00AB0C9D" w:rsidRDefault="009B77E7">
            <w:pPr>
              <w:pStyle w:val="TAC"/>
              <w:rPr>
                <w:ins w:id="456" w:author="Kevin Wang (QMC)" w:date="2023-08-09T22:32:00Z"/>
                <w:lang w:eastAsia="zh-CN"/>
              </w:rPr>
              <w:pPrChange w:id="457" w:author="Kevin Wang (QMC)" w:date="2023-08-09T22:33:00Z">
                <w:pPr>
                  <w:pStyle w:val="TAH"/>
                  <w:jc w:val="left"/>
                </w:pPr>
              </w:pPrChange>
            </w:pPr>
            <w:ins w:id="458" w:author="Kevin Wang (QMC)" w:date="2023-08-09T22:52:00Z">
              <w:r>
                <w:rPr>
                  <w:lang w:eastAsia="zh-CN"/>
                </w:rPr>
                <w:t>11</w:t>
              </w:r>
            </w:ins>
          </w:p>
        </w:tc>
        <w:tc>
          <w:tcPr>
            <w:tcW w:w="496" w:type="pct"/>
            <w:tcPrChange w:id="459" w:author="Kevin Wang (QMC)" w:date="2023-08-09T22:55:00Z">
              <w:tcPr>
                <w:tcW w:w="496" w:type="pct"/>
                <w:gridSpan w:val="3"/>
              </w:tcPr>
            </w:tcPrChange>
          </w:tcPr>
          <w:p w14:paraId="566FB1E0" w14:textId="65598FBE" w:rsidR="003C16D9" w:rsidRPr="00AB0C9D" w:rsidRDefault="003C16D9" w:rsidP="003C16D9">
            <w:pPr>
              <w:pStyle w:val="TAC"/>
              <w:jc w:val="left"/>
              <w:rPr>
                <w:ins w:id="460" w:author="Kevin Wang (QMC)" w:date="2023-08-09T22:32:00Z"/>
              </w:rPr>
            </w:pPr>
            <w:ins w:id="461" w:author="Kevin Wang (QMC)" w:date="2023-08-09T22:47:00Z">
              <w:r>
                <w:rPr>
                  <w:rFonts w:cs="Arial"/>
                  <w:szCs w:val="18"/>
                  <w:lang w:val="en-US" w:eastAsia="fr-FR"/>
                </w:rPr>
                <w:t>High</w:t>
              </w:r>
            </w:ins>
          </w:p>
        </w:tc>
        <w:tc>
          <w:tcPr>
            <w:tcW w:w="496" w:type="pct"/>
            <w:tcPrChange w:id="462" w:author="Kevin Wang (QMC)" w:date="2023-08-09T22:55:00Z">
              <w:tcPr>
                <w:tcW w:w="496" w:type="pct"/>
                <w:gridSpan w:val="3"/>
              </w:tcPr>
            </w:tcPrChange>
          </w:tcPr>
          <w:p w14:paraId="1607C2A2" w14:textId="77777777" w:rsidR="003C16D9" w:rsidRPr="00AB0C9D" w:rsidRDefault="003C16D9">
            <w:pPr>
              <w:pStyle w:val="TAC"/>
              <w:rPr>
                <w:ins w:id="463" w:author="Kevin Wang (QMC)" w:date="2023-08-09T22:32:00Z"/>
              </w:rPr>
              <w:pPrChange w:id="464" w:author="Kevin Wang (QMC)" w:date="2023-08-09T22:33:00Z">
                <w:pPr>
                  <w:pStyle w:val="TAC"/>
                  <w:jc w:val="left"/>
                </w:pPr>
              </w:pPrChange>
            </w:pPr>
          </w:p>
        </w:tc>
        <w:tc>
          <w:tcPr>
            <w:tcW w:w="496" w:type="pct"/>
            <w:tcPrChange w:id="465" w:author="Kevin Wang (QMC)" w:date="2023-08-09T22:55:00Z">
              <w:tcPr>
                <w:tcW w:w="496" w:type="pct"/>
                <w:gridSpan w:val="3"/>
              </w:tcPr>
            </w:tcPrChange>
          </w:tcPr>
          <w:p w14:paraId="42C275AD" w14:textId="77777777" w:rsidR="003C16D9" w:rsidRPr="00AB0C9D" w:rsidRDefault="003C16D9">
            <w:pPr>
              <w:pStyle w:val="TAC"/>
              <w:rPr>
                <w:ins w:id="466" w:author="Kevin Wang (QMC)" w:date="2023-08-09T22:32:00Z"/>
              </w:rPr>
              <w:pPrChange w:id="467" w:author="Kevin Wang (QMC)" w:date="2023-08-09T22:33:00Z">
                <w:pPr>
                  <w:pStyle w:val="TAC"/>
                  <w:jc w:val="left"/>
                </w:pPr>
              </w:pPrChange>
            </w:pPr>
          </w:p>
        </w:tc>
        <w:tc>
          <w:tcPr>
            <w:tcW w:w="729" w:type="pct"/>
            <w:vMerge/>
            <w:shd w:val="clear" w:color="auto" w:fill="auto"/>
            <w:tcPrChange w:id="468" w:author="Kevin Wang (QMC)" w:date="2023-08-09T22:55:00Z">
              <w:tcPr>
                <w:tcW w:w="896" w:type="pct"/>
                <w:gridSpan w:val="3"/>
                <w:vMerge/>
                <w:shd w:val="clear" w:color="auto" w:fill="auto"/>
              </w:tcPr>
            </w:tcPrChange>
          </w:tcPr>
          <w:p w14:paraId="392949DC" w14:textId="77777777" w:rsidR="003C16D9" w:rsidRPr="00AB0C9D" w:rsidRDefault="003C16D9">
            <w:pPr>
              <w:pStyle w:val="TAC"/>
              <w:rPr>
                <w:ins w:id="469" w:author="Kevin Wang (QMC)" w:date="2023-08-09T22:32:00Z"/>
              </w:rPr>
              <w:pPrChange w:id="470" w:author="Kevin Wang (QMC)" w:date="2023-08-09T22:33:00Z">
                <w:pPr>
                  <w:pStyle w:val="TAC"/>
                  <w:jc w:val="left"/>
                </w:pPr>
              </w:pPrChange>
            </w:pPr>
          </w:p>
        </w:tc>
        <w:tc>
          <w:tcPr>
            <w:tcW w:w="1401" w:type="pct"/>
            <w:gridSpan w:val="2"/>
            <w:tcPrChange w:id="471" w:author="Kevin Wang (QMC)" w:date="2023-08-09T22:55:00Z">
              <w:tcPr>
                <w:tcW w:w="1167" w:type="pct"/>
                <w:gridSpan w:val="2"/>
              </w:tcPr>
            </w:tcPrChange>
          </w:tcPr>
          <w:p w14:paraId="000358DD" w14:textId="21C8115D" w:rsidR="003C16D9" w:rsidRPr="00AB0C9D" w:rsidRDefault="003C16D9">
            <w:pPr>
              <w:pStyle w:val="TAC"/>
              <w:rPr>
                <w:ins w:id="472" w:author="Kevin Wang (QMC)" w:date="2023-08-09T22:32:00Z"/>
                <w:lang w:eastAsia="zh-CN"/>
              </w:rPr>
              <w:pPrChange w:id="473" w:author="Kevin Wang (QMC)" w:date="2023-08-09T22:33:00Z">
                <w:pPr>
                  <w:pStyle w:val="TAH"/>
                  <w:jc w:val="left"/>
                </w:pPr>
              </w:pPrChange>
            </w:pPr>
            <w:ins w:id="474" w:author="Kevin Wang (QMC)" w:date="2023-08-09T22:35:00Z">
              <w:r>
                <w:t>DFT-s-OFDM 64 QAM</w:t>
              </w:r>
            </w:ins>
          </w:p>
        </w:tc>
        <w:tc>
          <w:tcPr>
            <w:tcW w:w="1012" w:type="pct"/>
            <w:shd w:val="clear" w:color="auto" w:fill="auto"/>
            <w:tcPrChange w:id="475" w:author="Kevin Wang (QMC)" w:date="2023-08-09T22:55:00Z">
              <w:tcPr>
                <w:tcW w:w="1074" w:type="pct"/>
                <w:gridSpan w:val="2"/>
                <w:shd w:val="clear" w:color="auto" w:fill="auto"/>
              </w:tcPr>
            </w:tcPrChange>
          </w:tcPr>
          <w:p w14:paraId="1B74C4E5" w14:textId="465C978C" w:rsidR="003C16D9" w:rsidRPr="00AB0C9D" w:rsidRDefault="003C16D9">
            <w:pPr>
              <w:pStyle w:val="TAC"/>
              <w:rPr>
                <w:ins w:id="476" w:author="Kevin Wang (QMC)" w:date="2023-08-09T22:32:00Z"/>
                <w:lang w:eastAsia="zh-CN"/>
              </w:rPr>
              <w:pPrChange w:id="477" w:author="Kevin Wang (QMC)" w:date="2023-08-09T22:33:00Z">
                <w:pPr>
                  <w:pStyle w:val="TAH"/>
                  <w:jc w:val="left"/>
                </w:pPr>
              </w:pPrChange>
            </w:pPr>
            <w:ins w:id="478" w:author="Kevin Wang (QMC)" w:date="2023-08-09T22:37:00Z">
              <w:r w:rsidRPr="00B87740">
                <w:t>Edge_1RB_Right</w:t>
              </w:r>
            </w:ins>
          </w:p>
        </w:tc>
      </w:tr>
      <w:tr w:rsidR="003C16D9" w:rsidRPr="00AB0C9D" w14:paraId="160C7E0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80" w:author="Kevin Wang (QMC)" w:date="2023-08-09T22:32:00Z"/>
          <w:trPrChange w:id="481" w:author="Kevin Wang (QMC)" w:date="2023-08-09T22:55:00Z">
            <w:trPr>
              <w:trHeight w:val="265"/>
              <w:jc w:val="center"/>
            </w:trPr>
          </w:trPrChange>
        </w:trPr>
        <w:tc>
          <w:tcPr>
            <w:tcW w:w="370" w:type="pct"/>
            <w:shd w:val="clear" w:color="auto" w:fill="auto"/>
            <w:tcPrChange w:id="482" w:author="Kevin Wang (QMC)" w:date="2023-08-09T22:55:00Z">
              <w:tcPr>
                <w:tcW w:w="375" w:type="pct"/>
                <w:gridSpan w:val="3"/>
                <w:shd w:val="clear" w:color="auto" w:fill="auto"/>
              </w:tcPr>
            </w:tcPrChange>
          </w:tcPr>
          <w:p w14:paraId="4C19A353" w14:textId="788A15F8" w:rsidR="003C16D9" w:rsidRPr="00AB0C9D" w:rsidRDefault="009B77E7">
            <w:pPr>
              <w:pStyle w:val="TAC"/>
              <w:rPr>
                <w:ins w:id="483" w:author="Kevin Wang (QMC)" w:date="2023-08-09T22:32:00Z"/>
                <w:lang w:eastAsia="zh-CN"/>
              </w:rPr>
              <w:pPrChange w:id="484" w:author="Kevin Wang (QMC)" w:date="2023-08-09T22:33:00Z">
                <w:pPr>
                  <w:pStyle w:val="TAH"/>
                  <w:jc w:val="left"/>
                </w:pPr>
              </w:pPrChange>
            </w:pPr>
            <w:ins w:id="485" w:author="Kevin Wang (QMC)" w:date="2023-08-09T22:52:00Z">
              <w:r>
                <w:rPr>
                  <w:lang w:eastAsia="zh-CN"/>
                </w:rPr>
                <w:t>12</w:t>
              </w:r>
            </w:ins>
          </w:p>
        </w:tc>
        <w:tc>
          <w:tcPr>
            <w:tcW w:w="496" w:type="pct"/>
            <w:tcPrChange w:id="486" w:author="Kevin Wang (QMC)" w:date="2023-08-09T22:55:00Z">
              <w:tcPr>
                <w:tcW w:w="496" w:type="pct"/>
                <w:gridSpan w:val="3"/>
              </w:tcPr>
            </w:tcPrChange>
          </w:tcPr>
          <w:p w14:paraId="0E9B89E9" w14:textId="37EC61F6" w:rsidR="003C16D9" w:rsidRPr="00AB0C9D" w:rsidRDefault="003C16D9" w:rsidP="003C16D9">
            <w:pPr>
              <w:pStyle w:val="TAC"/>
              <w:jc w:val="left"/>
              <w:rPr>
                <w:ins w:id="487" w:author="Kevin Wang (QMC)" w:date="2023-08-09T22:32:00Z"/>
              </w:rPr>
            </w:pPr>
            <w:ins w:id="488" w:author="Kevin Wang (QMC)" w:date="2023-08-09T22:47:00Z">
              <w:r w:rsidRPr="00AB0C9D">
                <w:t>Default</w:t>
              </w:r>
            </w:ins>
          </w:p>
        </w:tc>
        <w:tc>
          <w:tcPr>
            <w:tcW w:w="496" w:type="pct"/>
            <w:tcPrChange w:id="489" w:author="Kevin Wang (QMC)" w:date="2023-08-09T22:55:00Z">
              <w:tcPr>
                <w:tcW w:w="496" w:type="pct"/>
                <w:gridSpan w:val="3"/>
              </w:tcPr>
            </w:tcPrChange>
          </w:tcPr>
          <w:p w14:paraId="0006728F" w14:textId="77777777" w:rsidR="003C16D9" w:rsidRPr="00AB0C9D" w:rsidRDefault="003C16D9">
            <w:pPr>
              <w:pStyle w:val="TAC"/>
              <w:rPr>
                <w:ins w:id="490" w:author="Kevin Wang (QMC)" w:date="2023-08-09T22:32:00Z"/>
              </w:rPr>
              <w:pPrChange w:id="491" w:author="Kevin Wang (QMC)" w:date="2023-08-09T22:33:00Z">
                <w:pPr>
                  <w:pStyle w:val="TAC"/>
                  <w:jc w:val="left"/>
                </w:pPr>
              </w:pPrChange>
            </w:pPr>
          </w:p>
        </w:tc>
        <w:tc>
          <w:tcPr>
            <w:tcW w:w="496" w:type="pct"/>
            <w:tcPrChange w:id="492" w:author="Kevin Wang (QMC)" w:date="2023-08-09T22:55:00Z">
              <w:tcPr>
                <w:tcW w:w="496" w:type="pct"/>
                <w:gridSpan w:val="3"/>
              </w:tcPr>
            </w:tcPrChange>
          </w:tcPr>
          <w:p w14:paraId="1265934C" w14:textId="77777777" w:rsidR="003C16D9" w:rsidRPr="00AB0C9D" w:rsidRDefault="003C16D9">
            <w:pPr>
              <w:pStyle w:val="TAC"/>
              <w:rPr>
                <w:ins w:id="493" w:author="Kevin Wang (QMC)" w:date="2023-08-09T22:32:00Z"/>
              </w:rPr>
              <w:pPrChange w:id="494" w:author="Kevin Wang (QMC)" w:date="2023-08-09T22:33:00Z">
                <w:pPr>
                  <w:pStyle w:val="TAC"/>
                  <w:jc w:val="left"/>
                </w:pPr>
              </w:pPrChange>
            </w:pPr>
          </w:p>
        </w:tc>
        <w:tc>
          <w:tcPr>
            <w:tcW w:w="729" w:type="pct"/>
            <w:vMerge/>
            <w:shd w:val="clear" w:color="auto" w:fill="auto"/>
            <w:tcPrChange w:id="495" w:author="Kevin Wang (QMC)" w:date="2023-08-09T22:55:00Z">
              <w:tcPr>
                <w:tcW w:w="896" w:type="pct"/>
                <w:gridSpan w:val="3"/>
                <w:vMerge/>
                <w:shd w:val="clear" w:color="auto" w:fill="auto"/>
              </w:tcPr>
            </w:tcPrChange>
          </w:tcPr>
          <w:p w14:paraId="5DD078B1" w14:textId="77777777" w:rsidR="003C16D9" w:rsidRPr="00AB0C9D" w:rsidRDefault="003C16D9">
            <w:pPr>
              <w:pStyle w:val="TAC"/>
              <w:rPr>
                <w:ins w:id="496" w:author="Kevin Wang (QMC)" w:date="2023-08-09T22:32:00Z"/>
              </w:rPr>
              <w:pPrChange w:id="497" w:author="Kevin Wang (QMC)" w:date="2023-08-09T22:33:00Z">
                <w:pPr>
                  <w:pStyle w:val="TAC"/>
                  <w:jc w:val="left"/>
                </w:pPr>
              </w:pPrChange>
            </w:pPr>
          </w:p>
        </w:tc>
        <w:tc>
          <w:tcPr>
            <w:tcW w:w="1401" w:type="pct"/>
            <w:gridSpan w:val="2"/>
            <w:tcPrChange w:id="498" w:author="Kevin Wang (QMC)" w:date="2023-08-09T22:55:00Z">
              <w:tcPr>
                <w:tcW w:w="1167" w:type="pct"/>
                <w:gridSpan w:val="2"/>
              </w:tcPr>
            </w:tcPrChange>
          </w:tcPr>
          <w:p w14:paraId="21B2FAA2" w14:textId="134EEA57" w:rsidR="003C16D9" w:rsidRPr="00AB0C9D" w:rsidRDefault="003C16D9">
            <w:pPr>
              <w:pStyle w:val="TAC"/>
              <w:rPr>
                <w:ins w:id="499" w:author="Kevin Wang (QMC)" w:date="2023-08-09T22:32:00Z"/>
                <w:lang w:eastAsia="zh-CN"/>
              </w:rPr>
              <w:pPrChange w:id="500" w:author="Kevin Wang (QMC)" w:date="2023-08-09T22:33:00Z">
                <w:pPr>
                  <w:pStyle w:val="TAH"/>
                  <w:jc w:val="left"/>
                </w:pPr>
              </w:pPrChange>
            </w:pPr>
            <w:ins w:id="501" w:author="Kevin Wang (QMC)" w:date="2023-08-09T22:35:00Z">
              <w:r>
                <w:t>DFT-s-OFDM 64 QAM</w:t>
              </w:r>
            </w:ins>
          </w:p>
        </w:tc>
        <w:tc>
          <w:tcPr>
            <w:tcW w:w="1012" w:type="pct"/>
            <w:shd w:val="clear" w:color="auto" w:fill="auto"/>
            <w:tcPrChange w:id="502" w:author="Kevin Wang (QMC)" w:date="2023-08-09T22:55:00Z">
              <w:tcPr>
                <w:tcW w:w="1074" w:type="pct"/>
                <w:gridSpan w:val="2"/>
                <w:shd w:val="clear" w:color="auto" w:fill="auto"/>
              </w:tcPr>
            </w:tcPrChange>
          </w:tcPr>
          <w:p w14:paraId="6A45E26E" w14:textId="692EBB63" w:rsidR="003C16D9" w:rsidRPr="00AB0C9D" w:rsidRDefault="003C16D9">
            <w:pPr>
              <w:pStyle w:val="TAC"/>
              <w:rPr>
                <w:ins w:id="503" w:author="Kevin Wang (QMC)" w:date="2023-08-09T22:32:00Z"/>
                <w:lang w:eastAsia="zh-CN"/>
              </w:rPr>
              <w:pPrChange w:id="504" w:author="Kevin Wang (QMC)" w:date="2023-08-09T22:33:00Z">
                <w:pPr>
                  <w:pStyle w:val="TAH"/>
                  <w:jc w:val="left"/>
                </w:pPr>
              </w:pPrChange>
            </w:pPr>
            <w:ins w:id="505" w:author="Kevin Wang (QMC)" w:date="2023-08-09T22:37:00Z">
              <w:r w:rsidRPr="00B87740">
                <w:t>Outer Full</w:t>
              </w:r>
            </w:ins>
          </w:p>
        </w:tc>
      </w:tr>
      <w:tr w:rsidR="003C16D9" w:rsidRPr="00AB0C9D" w14:paraId="1683748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07" w:author="Kevin Wang (QMC)" w:date="2023-08-09T22:32:00Z"/>
          <w:trPrChange w:id="508" w:author="Kevin Wang (QMC)" w:date="2023-08-09T22:55:00Z">
            <w:trPr>
              <w:trHeight w:val="265"/>
              <w:jc w:val="center"/>
            </w:trPr>
          </w:trPrChange>
        </w:trPr>
        <w:tc>
          <w:tcPr>
            <w:tcW w:w="370" w:type="pct"/>
            <w:shd w:val="clear" w:color="auto" w:fill="auto"/>
            <w:tcPrChange w:id="509" w:author="Kevin Wang (QMC)" w:date="2023-08-09T22:55:00Z">
              <w:tcPr>
                <w:tcW w:w="375" w:type="pct"/>
                <w:gridSpan w:val="3"/>
                <w:shd w:val="clear" w:color="auto" w:fill="auto"/>
              </w:tcPr>
            </w:tcPrChange>
          </w:tcPr>
          <w:p w14:paraId="36F63149" w14:textId="0D1E9E60" w:rsidR="003C16D9" w:rsidRPr="00AB0C9D" w:rsidRDefault="009B77E7">
            <w:pPr>
              <w:pStyle w:val="TAC"/>
              <w:rPr>
                <w:ins w:id="510" w:author="Kevin Wang (QMC)" w:date="2023-08-09T22:32:00Z"/>
                <w:lang w:eastAsia="zh-CN"/>
              </w:rPr>
              <w:pPrChange w:id="511" w:author="Kevin Wang (QMC)" w:date="2023-08-09T22:33:00Z">
                <w:pPr>
                  <w:pStyle w:val="TAH"/>
                  <w:jc w:val="left"/>
                </w:pPr>
              </w:pPrChange>
            </w:pPr>
            <w:ins w:id="512" w:author="Kevin Wang (QMC)" w:date="2023-08-09T22:52:00Z">
              <w:r>
                <w:rPr>
                  <w:lang w:eastAsia="zh-CN"/>
                </w:rPr>
                <w:t>13</w:t>
              </w:r>
            </w:ins>
          </w:p>
        </w:tc>
        <w:tc>
          <w:tcPr>
            <w:tcW w:w="496" w:type="pct"/>
            <w:tcPrChange w:id="513" w:author="Kevin Wang (QMC)" w:date="2023-08-09T22:55:00Z">
              <w:tcPr>
                <w:tcW w:w="496" w:type="pct"/>
                <w:gridSpan w:val="3"/>
              </w:tcPr>
            </w:tcPrChange>
          </w:tcPr>
          <w:p w14:paraId="1DCDA11A" w14:textId="56D8F28F" w:rsidR="003C16D9" w:rsidRPr="00AB0C9D" w:rsidRDefault="003C16D9" w:rsidP="003C16D9">
            <w:pPr>
              <w:pStyle w:val="TAC"/>
              <w:jc w:val="left"/>
              <w:rPr>
                <w:ins w:id="514" w:author="Kevin Wang (QMC)" w:date="2023-08-09T22:32:00Z"/>
              </w:rPr>
            </w:pPr>
            <w:ins w:id="515" w:author="Kevin Wang (QMC)" w:date="2023-08-09T22:47:00Z">
              <w:r>
                <w:rPr>
                  <w:rFonts w:cs="Arial"/>
                  <w:szCs w:val="18"/>
                  <w:lang w:val="en-US" w:eastAsia="fr-FR"/>
                </w:rPr>
                <w:t>Low</w:t>
              </w:r>
            </w:ins>
          </w:p>
        </w:tc>
        <w:tc>
          <w:tcPr>
            <w:tcW w:w="496" w:type="pct"/>
            <w:tcPrChange w:id="516" w:author="Kevin Wang (QMC)" w:date="2023-08-09T22:55:00Z">
              <w:tcPr>
                <w:tcW w:w="496" w:type="pct"/>
                <w:gridSpan w:val="3"/>
              </w:tcPr>
            </w:tcPrChange>
          </w:tcPr>
          <w:p w14:paraId="74AA2547" w14:textId="77777777" w:rsidR="003C16D9" w:rsidRPr="00AB0C9D" w:rsidRDefault="003C16D9">
            <w:pPr>
              <w:pStyle w:val="TAC"/>
              <w:rPr>
                <w:ins w:id="517" w:author="Kevin Wang (QMC)" w:date="2023-08-09T22:32:00Z"/>
              </w:rPr>
              <w:pPrChange w:id="518" w:author="Kevin Wang (QMC)" w:date="2023-08-09T22:33:00Z">
                <w:pPr>
                  <w:pStyle w:val="TAC"/>
                  <w:jc w:val="left"/>
                </w:pPr>
              </w:pPrChange>
            </w:pPr>
          </w:p>
        </w:tc>
        <w:tc>
          <w:tcPr>
            <w:tcW w:w="496" w:type="pct"/>
            <w:tcPrChange w:id="519" w:author="Kevin Wang (QMC)" w:date="2023-08-09T22:55:00Z">
              <w:tcPr>
                <w:tcW w:w="496" w:type="pct"/>
                <w:gridSpan w:val="3"/>
              </w:tcPr>
            </w:tcPrChange>
          </w:tcPr>
          <w:p w14:paraId="3E6515E5" w14:textId="77777777" w:rsidR="003C16D9" w:rsidRPr="00AB0C9D" w:rsidRDefault="003C16D9">
            <w:pPr>
              <w:pStyle w:val="TAC"/>
              <w:rPr>
                <w:ins w:id="520" w:author="Kevin Wang (QMC)" w:date="2023-08-09T22:32:00Z"/>
              </w:rPr>
              <w:pPrChange w:id="521" w:author="Kevin Wang (QMC)" w:date="2023-08-09T22:33:00Z">
                <w:pPr>
                  <w:pStyle w:val="TAC"/>
                  <w:jc w:val="left"/>
                </w:pPr>
              </w:pPrChange>
            </w:pPr>
          </w:p>
        </w:tc>
        <w:tc>
          <w:tcPr>
            <w:tcW w:w="729" w:type="pct"/>
            <w:vMerge/>
            <w:shd w:val="clear" w:color="auto" w:fill="auto"/>
            <w:tcPrChange w:id="522" w:author="Kevin Wang (QMC)" w:date="2023-08-09T22:55:00Z">
              <w:tcPr>
                <w:tcW w:w="896" w:type="pct"/>
                <w:gridSpan w:val="3"/>
                <w:vMerge/>
                <w:shd w:val="clear" w:color="auto" w:fill="auto"/>
              </w:tcPr>
            </w:tcPrChange>
          </w:tcPr>
          <w:p w14:paraId="4705CAD5" w14:textId="77777777" w:rsidR="003C16D9" w:rsidRPr="00AB0C9D" w:rsidRDefault="003C16D9">
            <w:pPr>
              <w:pStyle w:val="TAC"/>
              <w:rPr>
                <w:ins w:id="523" w:author="Kevin Wang (QMC)" w:date="2023-08-09T22:32:00Z"/>
              </w:rPr>
              <w:pPrChange w:id="524" w:author="Kevin Wang (QMC)" w:date="2023-08-09T22:33:00Z">
                <w:pPr>
                  <w:pStyle w:val="TAC"/>
                  <w:jc w:val="left"/>
                </w:pPr>
              </w:pPrChange>
            </w:pPr>
          </w:p>
        </w:tc>
        <w:tc>
          <w:tcPr>
            <w:tcW w:w="1401" w:type="pct"/>
            <w:gridSpan w:val="2"/>
            <w:tcPrChange w:id="525" w:author="Kevin Wang (QMC)" w:date="2023-08-09T22:55:00Z">
              <w:tcPr>
                <w:tcW w:w="1167" w:type="pct"/>
                <w:gridSpan w:val="2"/>
              </w:tcPr>
            </w:tcPrChange>
          </w:tcPr>
          <w:p w14:paraId="444322A6" w14:textId="6514166B" w:rsidR="003C16D9" w:rsidRPr="00AB0C9D" w:rsidRDefault="003C16D9">
            <w:pPr>
              <w:pStyle w:val="TAC"/>
              <w:rPr>
                <w:ins w:id="526" w:author="Kevin Wang (QMC)" w:date="2023-08-09T22:32:00Z"/>
                <w:lang w:eastAsia="zh-CN"/>
              </w:rPr>
              <w:pPrChange w:id="527" w:author="Kevin Wang (QMC)" w:date="2023-08-09T22:33:00Z">
                <w:pPr>
                  <w:pStyle w:val="TAH"/>
                  <w:jc w:val="left"/>
                </w:pPr>
              </w:pPrChange>
            </w:pPr>
            <w:ins w:id="528" w:author="Kevin Wang (QMC)" w:date="2023-08-09T22:35:00Z">
              <w:r>
                <w:t>DFT-s-OFDM 256 QAM</w:t>
              </w:r>
            </w:ins>
          </w:p>
        </w:tc>
        <w:tc>
          <w:tcPr>
            <w:tcW w:w="1012" w:type="pct"/>
            <w:shd w:val="clear" w:color="auto" w:fill="auto"/>
            <w:tcPrChange w:id="529" w:author="Kevin Wang (QMC)" w:date="2023-08-09T22:55:00Z">
              <w:tcPr>
                <w:tcW w:w="1074" w:type="pct"/>
                <w:gridSpan w:val="2"/>
                <w:shd w:val="clear" w:color="auto" w:fill="auto"/>
              </w:tcPr>
            </w:tcPrChange>
          </w:tcPr>
          <w:p w14:paraId="5E9508E7" w14:textId="40D7A386" w:rsidR="003C16D9" w:rsidRPr="00AB0C9D" w:rsidRDefault="003C16D9">
            <w:pPr>
              <w:pStyle w:val="TAC"/>
              <w:rPr>
                <w:ins w:id="530" w:author="Kevin Wang (QMC)" w:date="2023-08-09T22:32:00Z"/>
                <w:lang w:eastAsia="zh-CN"/>
              </w:rPr>
              <w:pPrChange w:id="531" w:author="Kevin Wang (QMC)" w:date="2023-08-09T22:33:00Z">
                <w:pPr>
                  <w:pStyle w:val="TAH"/>
                  <w:jc w:val="left"/>
                </w:pPr>
              </w:pPrChange>
            </w:pPr>
            <w:ins w:id="532" w:author="Kevin Wang (QMC)" w:date="2023-08-09T22:37:00Z">
              <w:r>
                <w:t>Edge_1RB_Left</w:t>
              </w:r>
            </w:ins>
          </w:p>
        </w:tc>
      </w:tr>
      <w:tr w:rsidR="003C16D9" w:rsidRPr="00AB0C9D" w14:paraId="757E06E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34" w:author="Kevin Wang (QMC)" w:date="2023-08-09T22:32:00Z"/>
          <w:trPrChange w:id="535" w:author="Kevin Wang (QMC)" w:date="2023-08-09T22:55:00Z">
            <w:trPr>
              <w:trHeight w:val="265"/>
              <w:jc w:val="center"/>
            </w:trPr>
          </w:trPrChange>
        </w:trPr>
        <w:tc>
          <w:tcPr>
            <w:tcW w:w="370" w:type="pct"/>
            <w:shd w:val="clear" w:color="auto" w:fill="auto"/>
            <w:tcPrChange w:id="536" w:author="Kevin Wang (QMC)" w:date="2023-08-09T22:55:00Z">
              <w:tcPr>
                <w:tcW w:w="375" w:type="pct"/>
                <w:gridSpan w:val="3"/>
                <w:shd w:val="clear" w:color="auto" w:fill="auto"/>
              </w:tcPr>
            </w:tcPrChange>
          </w:tcPr>
          <w:p w14:paraId="70607A1F" w14:textId="28F1E247" w:rsidR="003C16D9" w:rsidRPr="00AB0C9D" w:rsidRDefault="009B77E7">
            <w:pPr>
              <w:pStyle w:val="TAC"/>
              <w:rPr>
                <w:ins w:id="537" w:author="Kevin Wang (QMC)" w:date="2023-08-09T22:32:00Z"/>
                <w:lang w:eastAsia="zh-CN"/>
              </w:rPr>
              <w:pPrChange w:id="538" w:author="Kevin Wang (QMC)" w:date="2023-08-09T22:33:00Z">
                <w:pPr>
                  <w:pStyle w:val="TAH"/>
                  <w:jc w:val="left"/>
                </w:pPr>
              </w:pPrChange>
            </w:pPr>
            <w:ins w:id="539" w:author="Kevin Wang (QMC)" w:date="2023-08-09T22:52:00Z">
              <w:r>
                <w:rPr>
                  <w:lang w:eastAsia="zh-CN"/>
                </w:rPr>
                <w:t>14</w:t>
              </w:r>
            </w:ins>
          </w:p>
        </w:tc>
        <w:tc>
          <w:tcPr>
            <w:tcW w:w="496" w:type="pct"/>
            <w:tcPrChange w:id="540" w:author="Kevin Wang (QMC)" w:date="2023-08-09T22:55:00Z">
              <w:tcPr>
                <w:tcW w:w="496" w:type="pct"/>
                <w:gridSpan w:val="3"/>
              </w:tcPr>
            </w:tcPrChange>
          </w:tcPr>
          <w:p w14:paraId="4039E974" w14:textId="5BDE3D67" w:rsidR="003C16D9" w:rsidRPr="00AB0C9D" w:rsidRDefault="003C16D9" w:rsidP="003C16D9">
            <w:pPr>
              <w:pStyle w:val="TAC"/>
              <w:jc w:val="left"/>
              <w:rPr>
                <w:ins w:id="541" w:author="Kevin Wang (QMC)" w:date="2023-08-09T22:32:00Z"/>
              </w:rPr>
            </w:pPr>
            <w:ins w:id="542" w:author="Kevin Wang (QMC)" w:date="2023-08-09T22:47:00Z">
              <w:r>
                <w:rPr>
                  <w:rFonts w:cs="Arial"/>
                  <w:szCs w:val="18"/>
                  <w:lang w:val="en-US" w:eastAsia="fr-FR"/>
                </w:rPr>
                <w:t>High</w:t>
              </w:r>
            </w:ins>
          </w:p>
        </w:tc>
        <w:tc>
          <w:tcPr>
            <w:tcW w:w="496" w:type="pct"/>
            <w:tcPrChange w:id="543" w:author="Kevin Wang (QMC)" w:date="2023-08-09T22:55:00Z">
              <w:tcPr>
                <w:tcW w:w="496" w:type="pct"/>
                <w:gridSpan w:val="3"/>
              </w:tcPr>
            </w:tcPrChange>
          </w:tcPr>
          <w:p w14:paraId="08BDDA17" w14:textId="77777777" w:rsidR="003C16D9" w:rsidRPr="00AB0C9D" w:rsidRDefault="003C16D9">
            <w:pPr>
              <w:pStyle w:val="TAC"/>
              <w:rPr>
                <w:ins w:id="544" w:author="Kevin Wang (QMC)" w:date="2023-08-09T22:32:00Z"/>
              </w:rPr>
              <w:pPrChange w:id="545" w:author="Kevin Wang (QMC)" w:date="2023-08-09T22:33:00Z">
                <w:pPr>
                  <w:pStyle w:val="TAC"/>
                  <w:jc w:val="left"/>
                </w:pPr>
              </w:pPrChange>
            </w:pPr>
          </w:p>
        </w:tc>
        <w:tc>
          <w:tcPr>
            <w:tcW w:w="496" w:type="pct"/>
            <w:tcPrChange w:id="546" w:author="Kevin Wang (QMC)" w:date="2023-08-09T22:55:00Z">
              <w:tcPr>
                <w:tcW w:w="496" w:type="pct"/>
                <w:gridSpan w:val="3"/>
              </w:tcPr>
            </w:tcPrChange>
          </w:tcPr>
          <w:p w14:paraId="76645AC0" w14:textId="77777777" w:rsidR="003C16D9" w:rsidRPr="00AB0C9D" w:rsidRDefault="003C16D9">
            <w:pPr>
              <w:pStyle w:val="TAC"/>
              <w:rPr>
                <w:ins w:id="547" w:author="Kevin Wang (QMC)" w:date="2023-08-09T22:32:00Z"/>
              </w:rPr>
              <w:pPrChange w:id="548" w:author="Kevin Wang (QMC)" w:date="2023-08-09T22:33:00Z">
                <w:pPr>
                  <w:pStyle w:val="TAC"/>
                  <w:jc w:val="left"/>
                </w:pPr>
              </w:pPrChange>
            </w:pPr>
          </w:p>
        </w:tc>
        <w:tc>
          <w:tcPr>
            <w:tcW w:w="729" w:type="pct"/>
            <w:vMerge/>
            <w:shd w:val="clear" w:color="auto" w:fill="auto"/>
            <w:tcPrChange w:id="549" w:author="Kevin Wang (QMC)" w:date="2023-08-09T22:55:00Z">
              <w:tcPr>
                <w:tcW w:w="896" w:type="pct"/>
                <w:gridSpan w:val="3"/>
                <w:vMerge/>
                <w:shd w:val="clear" w:color="auto" w:fill="auto"/>
              </w:tcPr>
            </w:tcPrChange>
          </w:tcPr>
          <w:p w14:paraId="02FA7303" w14:textId="77777777" w:rsidR="003C16D9" w:rsidRPr="00AB0C9D" w:rsidRDefault="003C16D9">
            <w:pPr>
              <w:pStyle w:val="TAC"/>
              <w:rPr>
                <w:ins w:id="550" w:author="Kevin Wang (QMC)" w:date="2023-08-09T22:32:00Z"/>
              </w:rPr>
              <w:pPrChange w:id="551" w:author="Kevin Wang (QMC)" w:date="2023-08-09T22:33:00Z">
                <w:pPr>
                  <w:pStyle w:val="TAC"/>
                  <w:jc w:val="left"/>
                </w:pPr>
              </w:pPrChange>
            </w:pPr>
          </w:p>
        </w:tc>
        <w:tc>
          <w:tcPr>
            <w:tcW w:w="1401" w:type="pct"/>
            <w:gridSpan w:val="2"/>
            <w:tcPrChange w:id="552" w:author="Kevin Wang (QMC)" w:date="2023-08-09T22:55:00Z">
              <w:tcPr>
                <w:tcW w:w="1167" w:type="pct"/>
                <w:gridSpan w:val="2"/>
              </w:tcPr>
            </w:tcPrChange>
          </w:tcPr>
          <w:p w14:paraId="5D1AE5EC" w14:textId="4EACFE3B" w:rsidR="003C16D9" w:rsidRPr="00AB0C9D" w:rsidRDefault="003C16D9">
            <w:pPr>
              <w:pStyle w:val="TAC"/>
              <w:rPr>
                <w:ins w:id="553" w:author="Kevin Wang (QMC)" w:date="2023-08-09T22:32:00Z"/>
                <w:lang w:eastAsia="zh-CN"/>
              </w:rPr>
              <w:pPrChange w:id="554" w:author="Kevin Wang (QMC)" w:date="2023-08-09T22:33:00Z">
                <w:pPr>
                  <w:pStyle w:val="TAH"/>
                  <w:jc w:val="left"/>
                </w:pPr>
              </w:pPrChange>
            </w:pPr>
            <w:ins w:id="555" w:author="Kevin Wang (QMC)" w:date="2023-08-09T22:35:00Z">
              <w:r>
                <w:t>DFT-s-OFDM 256 QAM</w:t>
              </w:r>
            </w:ins>
          </w:p>
        </w:tc>
        <w:tc>
          <w:tcPr>
            <w:tcW w:w="1012" w:type="pct"/>
            <w:shd w:val="clear" w:color="auto" w:fill="auto"/>
            <w:tcPrChange w:id="556" w:author="Kevin Wang (QMC)" w:date="2023-08-09T22:55:00Z">
              <w:tcPr>
                <w:tcW w:w="1074" w:type="pct"/>
                <w:gridSpan w:val="2"/>
                <w:shd w:val="clear" w:color="auto" w:fill="auto"/>
              </w:tcPr>
            </w:tcPrChange>
          </w:tcPr>
          <w:p w14:paraId="6BF3728A" w14:textId="14DC1A6A" w:rsidR="003C16D9" w:rsidRPr="00AB0C9D" w:rsidRDefault="003C16D9">
            <w:pPr>
              <w:pStyle w:val="TAC"/>
              <w:rPr>
                <w:ins w:id="557" w:author="Kevin Wang (QMC)" w:date="2023-08-09T22:32:00Z"/>
                <w:lang w:eastAsia="zh-CN"/>
              </w:rPr>
              <w:pPrChange w:id="558" w:author="Kevin Wang (QMC)" w:date="2023-08-09T22:33:00Z">
                <w:pPr>
                  <w:pStyle w:val="TAH"/>
                  <w:jc w:val="left"/>
                </w:pPr>
              </w:pPrChange>
            </w:pPr>
            <w:ins w:id="559" w:author="Kevin Wang (QMC)" w:date="2023-08-09T22:37:00Z">
              <w:r w:rsidRPr="00B87740">
                <w:t>Edge_1RB_Right</w:t>
              </w:r>
            </w:ins>
          </w:p>
        </w:tc>
      </w:tr>
      <w:tr w:rsidR="003C16D9" w:rsidRPr="00AB0C9D" w14:paraId="2EC9020D"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61" w:author="Kevin Wang (QMC)" w:date="2023-08-09T22:32:00Z"/>
          <w:trPrChange w:id="562" w:author="Kevin Wang (QMC)" w:date="2023-08-09T22:55:00Z">
            <w:trPr>
              <w:trHeight w:val="265"/>
              <w:jc w:val="center"/>
            </w:trPr>
          </w:trPrChange>
        </w:trPr>
        <w:tc>
          <w:tcPr>
            <w:tcW w:w="370" w:type="pct"/>
            <w:shd w:val="clear" w:color="auto" w:fill="auto"/>
            <w:tcPrChange w:id="563" w:author="Kevin Wang (QMC)" w:date="2023-08-09T22:55:00Z">
              <w:tcPr>
                <w:tcW w:w="375" w:type="pct"/>
                <w:gridSpan w:val="3"/>
                <w:shd w:val="clear" w:color="auto" w:fill="auto"/>
              </w:tcPr>
            </w:tcPrChange>
          </w:tcPr>
          <w:p w14:paraId="1309080C" w14:textId="63116ACF" w:rsidR="003C16D9" w:rsidRPr="00AB0C9D" w:rsidRDefault="009B77E7">
            <w:pPr>
              <w:pStyle w:val="TAC"/>
              <w:rPr>
                <w:ins w:id="564" w:author="Kevin Wang (QMC)" w:date="2023-08-09T22:32:00Z"/>
                <w:lang w:eastAsia="zh-CN"/>
              </w:rPr>
              <w:pPrChange w:id="565" w:author="Kevin Wang (QMC)" w:date="2023-08-09T22:33:00Z">
                <w:pPr>
                  <w:pStyle w:val="TAH"/>
                  <w:jc w:val="left"/>
                </w:pPr>
              </w:pPrChange>
            </w:pPr>
            <w:ins w:id="566" w:author="Kevin Wang (QMC)" w:date="2023-08-09T22:52:00Z">
              <w:r>
                <w:rPr>
                  <w:lang w:eastAsia="zh-CN"/>
                </w:rPr>
                <w:t>15</w:t>
              </w:r>
            </w:ins>
          </w:p>
        </w:tc>
        <w:tc>
          <w:tcPr>
            <w:tcW w:w="496" w:type="pct"/>
            <w:tcPrChange w:id="567" w:author="Kevin Wang (QMC)" w:date="2023-08-09T22:55:00Z">
              <w:tcPr>
                <w:tcW w:w="496" w:type="pct"/>
                <w:gridSpan w:val="3"/>
              </w:tcPr>
            </w:tcPrChange>
          </w:tcPr>
          <w:p w14:paraId="5C8681FC" w14:textId="77E67002" w:rsidR="003C16D9" w:rsidRPr="00AB0C9D" w:rsidRDefault="003C16D9" w:rsidP="003C16D9">
            <w:pPr>
              <w:pStyle w:val="TAC"/>
              <w:jc w:val="left"/>
              <w:rPr>
                <w:ins w:id="568" w:author="Kevin Wang (QMC)" w:date="2023-08-09T22:32:00Z"/>
              </w:rPr>
            </w:pPr>
            <w:ins w:id="569" w:author="Kevin Wang (QMC)" w:date="2023-08-09T22:47:00Z">
              <w:r w:rsidRPr="00AB0C9D">
                <w:t>Default</w:t>
              </w:r>
            </w:ins>
          </w:p>
        </w:tc>
        <w:tc>
          <w:tcPr>
            <w:tcW w:w="496" w:type="pct"/>
            <w:tcPrChange w:id="570" w:author="Kevin Wang (QMC)" w:date="2023-08-09T22:55:00Z">
              <w:tcPr>
                <w:tcW w:w="496" w:type="pct"/>
                <w:gridSpan w:val="3"/>
              </w:tcPr>
            </w:tcPrChange>
          </w:tcPr>
          <w:p w14:paraId="2F358148" w14:textId="77777777" w:rsidR="003C16D9" w:rsidRPr="00AB0C9D" w:rsidRDefault="003C16D9">
            <w:pPr>
              <w:pStyle w:val="TAC"/>
              <w:rPr>
                <w:ins w:id="571" w:author="Kevin Wang (QMC)" w:date="2023-08-09T22:32:00Z"/>
              </w:rPr>
              <w:pPrChange w:id="572" w:author="Kevin Wang (QMC)" w:date="2023-08-09T22:33:00Z">
                <w:pPr>
                  <w:pStyle w:val="TAC"/>
                  <w:jc w:val="left"/>
                </w:pPr>
              </w:pPrChange>
            </w:pPr>
          </w:p>
        </w:tc>
        <w:tc>
          <w:tcPr>
            <w:tcW w:w="496" w:type="pct"/>
            <w:tcPrChange w:id="573" w:author="Kevin Wang (QMC)" w:date="2023-08-09T22:55:00Z">
              <w:tcPr>
                <w:tcW w:w="496" w:type="pct"/>
                <w:gridSpan w:val="3"/>
              </w:tcPr>
            </w:tcPrChange>
          </w:tcPr>
          <w:p w14:paraId="32AD6DBD" w14:textId="77777777" w:rsidR="003C16D9" w:rsidRPr="00AB0C9D" w:rsidRDefault="003C16D9">
            <w:pPr>
              <w:pStyle w:val="TAC"/>
              <w:rPr>
                <w:ins w:id="574" w:author="Kevin Wang (QMC)" w:date="2023-08-09T22:32:00Z"/>
              </w:rPr>
              <w:pPrChange w:id="575" w:author="Kevin Wang (QMC)" w:date="2023-08-09T22:33:00Z">
                <w:pPr>
                  <w:pStyle w:val="TAC"/>
                  <w:jc w:val="left"/>
                </w:pPr>
              </w:pPrChange>
            </w:pPr>
          </w:p>
        </w:tc>
        <w:tc>
          <w:tcPr>
            <w:tcW w:w="729" w:type="pct"/>
            <w:vMerge/>
            <w:shd w:val="clear" w:color="auto" w:fill="auto"/>
            <w:tcPrChange w:id="576" w:author="Kevin Wang (QMC)" w:date="2023-08-09T22:55:00Z">
              <w:tcPr>
                <w:tcW w:w="896" w:type="pct"/>
                <w:gridSpan w:val="3"/>
                <w:vMerge/>
                <w:shd w:val="clear" w:color="auto" w:fill="auto"/>
              </w:tcPr>
            </w:tcPrChange>
          </w:tcPr>
          <w:p w14:paraId="4257C98C" w14:textId="77777777" w:rsidR="003C16D9" w:rsidRPr="00AB0C9D" w:rsidRDefault="003C16D9">
            <w:pPr>
              <w:pStyle w:val="TAC"/>
              <w:rPr>
                <w:ins w:id="577" w:author="Kevin Wang (QMC)" w:date="2023-08-09T22:32:00Z"/>
              </w:rPr>
              <w:pPrChange w:id="578" w:author="Kevin Wang (QMC)" w:date="2023-08-09T22:33:00Z">
                <w:pPr>
                  <w:pStyle w:val="TAC"/>
                  <w:jc w:val="left"/>
                </w:pPr>
              </w:pPrChange>
            </w:pPr>
          </w:p>
        </w:tc>
        <w:tc>
          <w:tcPr>
            <w:tcW w:w="1401" w:type="pct"/>
            <w:gridSpan w:val="2"/>
            <w:tcPrChange w:id="579" w:author="Kevin Wang (QMC)" w:date="2023-08-09T22:55:00Z">
              <w:tcPr>
                <w:tcW w:w="1167" w:type="pct"/>
                <w:gridSpan w:val="2"/>
              </w:tcPr>
            </w:tcPrChange>
          </w:tcPr>
          <w:p w14:paraId="3CDBCA30" w14:textId="5DA204D5" w:rsidR="003C16D9" w:rsidRPr="00AB0C9D" w:rsidRDefault="003C16D9">
            <w:pPr>
              <w:pStyle w:val="TAC"/>
              <w:rPr>
                <w:ins w:id="580" w:author="Kevin Wang (QMC)" w:date="2023-08-09T22:32:00Z"/>
                <w:lang w:eastAsia="zh-CN"/>
              </w:rPr>
              <w:pPrChange w:id="581" w:author="Kevin Wang (QMC)" w:date="2023-08-09T22:33:00Z">
                <w:pPr>
                  <w:pStyle w:val="TAH"/>
                  <w:jc w:val="left"/>
                </w:pPr>
              </w:pPrChange>
            </w:pPr>
            <w:ins w:id="582" w:author="Kevin Wang (QMC)" w:date="2023-08-09T22:35:00Z">
              <w:r>
                <w:t>DFT-s-OFDM 256 QAM</w:t>
              </w:r>
            </w:ins>
          </w:p>
        </w:tc>
        <w:tc>
          <w:tcPr>
            <w:tcW w:w="1012" w:type="pct"/>
            <w:shd w:val="clear" w:color="auto" w:fill="auto"/>
            <w:tcPrChange w:id="583" w:author="Kevin Wang (QMC)" w:date="2023-08-09T22:55:00Z">
              <w:tcPr>
                <w:tcW w:w="1074" w:type="pct"/>
                <w:gridSpan w:val="2"/>
                <w:shd w:val="clear" w:color="auto" w:fill="auto"/>
              </w:tcPr>
            </w:tcPrChange>
          </w:tcPr>
          <w:p w14:paraId="56E87478" w14:textId="5AEE1B8A" w:rsidR="003C16D9" w:rsidRPr="00AB0C9D" w:rsidRDefault="003C16D9">
            <w:pPr>
              <w:pStyle w:val="TAC"/>
              <w:rPr>
                <w:ins w:id="584" w:author="Kevin Wang (QMC)" w:date="2023-08-09T22:32:00Z"/>
                <w:lang w:eastAsia="zh-CN"/>
              </w:rPr>
              <w:pPrChange w:id="585" w:author="Kevin Wang (QMC)" w:date="2023-08-09T22:33:00Z">
                <w:pPr>
                  <w:pStyle w:val="TAH"/>
                  <w:jc w:val="left"/>
                </w:pPr>
              </w:pPrChange>
            </w:pPr>
            <w:ins w:id="586" w:author="Kevin Wang (QMC)" w:date="2023-08-09T22:37:00Z">
              <w:r w:rsidRPr="00B87740">
                <w:t>Outer Full</w:t>
              </w:r>
            </w:ins>
          </w:p>
        </w:tc>
      </w:tr>
      <w:tr w:rsidR="003C16D9" w:rsidRPr="00AB0C9D" w14:paraId="2542F6F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88" w:author="Kevin Wang (QMC)" w:date="2023-08-09T22:32:00Z"/>
          <w:trPrChange w:id="589" w:author="Kevin Wang (QMC)" w:date="2023-08-09T22:55:00Z">
            <w:trPr>
              <w:trHeight w:val="265"/>
              <w:jc w:val="center"/>
            </w:trPr>
          </w:trPrChange>
        </w:trPr>
        <w:tc>
          <w:tcPr>
            <w:tcW w:w="370" w:type="pct"/>
            <w:shd w:val="clear" w:color="auto" w:fill="auto"/>
            <w:tcPrChange w:id="590" w:author="Kevin Wang (QMC)" w:date="2023-08-09T22:55:00Z">
              <w:tcPr>
                <w:tcW w:w="375" w:type="pct"/>
                <w:gridSpan w:val="3"/>
                <w:shd w:val="clear" w:color="auto" w:fill="auto"/>
              </w:tcPr>
            </w:tcPrChange>
          </w:tcPr>
          <w:p w14:paraId="2A9452E8" w14:textId="46456D18" w:rsidR="003C16D9" w:rsidRPr="00AB0C9D" w:rsidRDefault="009B77E7">
            <w:pPr>
              <w:pStyle w:val="TAC"/>
              <w:rPr>
                <w:ins w:id="591" w:author="Kevin Wang (QMC)" w:date="2023-08-09T22:32:00Z"/>
                <w:lang w:eastAsia="zh-CN"/>
              </w:rPr>
              <w:pPrChange w:id="592" w:author="Kevin Wang (QMC)" w:date="2023-08-09T22:33:00Z">
                <w:pPr>
                  <w:pStyle w:val="TAH"/>
                  <w:jc w:val="left"/>
                </w:pPr>
              </w:pPrChange>
            </w:pPr>
            <w:ins w:id="593" w:author="Kevin Wang (QMC)" w:date="2023-08-09T22:52:00Z">
              <w:r>
                <w:rPr>
                  <w:lang w:eastAsia="zh-CN"/>
                </w:rPr>
                <w:t>16</w:t>
              </w:r>
            </w:ins>
          </w:p>
        </w:tc>
        <w:tc>
          <w:tcPr>
            <w:tcW w:w="496" w:type="pct"/>
            <w:tcPrChange w:id="594" w:author="Kevin Wang (QMC)" w:date="2023-08-09T22:55:00Z">
              <w:tcPr>
                <w:tcW w:w="496" w:type="pct"/>
                <w:gridSpan w:val="3"/>
              </w:tcPr>
            </w:tcPrChange>
          </w:tcPr>
          <w:p w14:paraId="173D529E" w14:textId="6D411408" w:rsidR="003C16D9" w:rsidRPr="00AB0C9D" w:rsidRDefault="003C16D9" w:rsidP="003C16D9">
            <w:pPr>
              <w:pStyle w:val="TAC"/>
              <w:jc w:val="left"/>
              <w:rPr>
                <w:ins w:id="595" w:author="Kevin Wang (QMC)" w:date="2023-08-09T22:32:00Z"/>
              </w:rPr>
            </w:pPr>
            <w:ins w:id="596" w:author="Kevin Wang (QMC)" w:date="2023-08-09T22:47:00Z">
              <w:r>
                <w:rPr>
                  <w:rFonts w:cs="Arial"/>
                  <w:szCs w:val="18"/>
                  <w:lang w:val="en-US" w:eastAsia="fr-FR"/>
                </w:rPr>
                <w:t>Low</w:t>
              </w:r>
            </w:ins>
          </w:p>
        </w:tc>
        <w:tc>
          <w:tcPr>
            <w:tcW w:w="496" w:type="pct"/>
            <w:tcPrChange w:id="597" w:author="Kevin Wang (QMC)" w:date="2023-08-09T22:55:00Z">
              <w:tcPr>
                <w:tcW w:w="496" w:type="pct"/>
                <w:gridSpan w:val="3"/>
              </w:tcPr>
            </w:tcPrChange>
          </w:tcPr>
          <w:p w14:paraId="2697440D" w14:textId="77777777" w:rsidR="003C16D9" w:rsidRPr="00AB0C9D" w:rsidRDefault="003C16D9">
            <w:pPr>
              <w:pStyle w:val="TAC"/>
              <w:rPr>
                <w:ins w:id="598" w:author="Kevin Wang (QMC)" w:date="2023-08-09T22:32:00Z"/>
              </w:rPr>
              <w:pPrChange w:id="599" w:author="Kevin Wang (QMC)" w:date="2023-08-09T22:33:00Z">
                <w:pPr>
                  <w:pStyle w:val="TAC"/>
                  <w:jc w:val="left"/>
                </w:pPr>
              </w:pPrChange>
            </w:pPr>
          </w:p>
        </w:tc>
        <w:tc>
          <w:tcPr>
            <w:tcW w:w="496" w:type="pct"/>
            <w:tcPrChange w:id="600" w:author="Kevin Wang (QMC)" w:date="2023-08-09T22:55:00Z">
              <w:tcPr>
                <w:tcW w:w="496" w:type="pct"/>
                <w:gridSpan w:val="3"/>
              </w:tcPr>
            </w:tcPrChange>
          </w:tcPr>
          <w:p w14:paraId="141A7999" w14:textId="77777777" w:rsidR="003C16D9" w:rsidRPr="00AB0C9D" w:rsidRDefault="003C16D9">
            <w:pPr>
              <w:pStyle w:val="TAC"/>
              <w:rPr>
                <w:ins w:id="601" w:author="Kevin Wang (QMC)" w:date="2023-08-09T22:32:00Z"/>
              </w:rPr>
              <w:pPrChange w:id="602" w:author="Kevin Wang (QMC)" w:date="2023-08-09T22:33:00Z">
                <w:pPr>
                  <w:pStyle w:val="TAC"/>
                  <w:jc w:val="left"/>
                </w:pPr>
              </w:pPrChange>
            </w:pPr>
          </w:p>
        </w:tc>
        <w:tc>
          <w:tcPr>
            <w:tcW w:w="729" w:type="pct"/>
            <w:vMerge/>
            <w:shd w:val="clear" w:color="auto" w:fill="auto"/>
            <w:tcPrChange w:id="603" w:author="Kevin Wang (QMC)" w:date="2023-08-09T22:55:00Z">
              <w:tcPr>
                <w:tcW w:w="896" w:type="pct"/>
                <w:gridSpan w:val="3"/>
                <w:vMerge/>
                <w:shd w:val="clear" w:color="auto" w:fill="auto"/>
              </w:tcPr>
            </w:tcPrChange>
          </w:tcPr>
          <w:p w14:paraId="56B79203" w14:textId="77777777" w:rsidR="003C16D9" w:rsidRPr="00AB0C9D" w:rsidRDefault="003C16D9">
            <w:pPr>
              <w:pStyle w:val="TAC"/>
              <w:rPr>
                <w:ins w:id="604" w:author="Kevin Wang (QMC)" w:date="2023-08-09T22:32:00Z"/>
              </w:rPr>
              <w:pPrChange w:id="605" w:author="Kevin Wang (QMC)" w:date="2023-08-09T22:33:00Z">
                <w:pPr>
                  <w:pStyle w:val="TAC"/>
                  <w:jc w:val="left"/>
                </w:pPr>
              </w:pPrChange>
            </w:pPr>
          </w:p>
        </w:tc>
        <w:tc>
          <w:tcPr>
            <w:tcW w:w="1401" w:type="pct"/>
            <w:gridSpan w:val="2"/>
            <w:tcPrChange w:id="606" w:author="Kevin Wang (QMC)" w:date="2023-08-09T22:55:00Z">
              <w:tcPr>
                <w:tcW w:w="1167" w:type="pct"/>
                <w:gridSpan w:val="2"/>
              </w:tcPr>
            </w:tcPrChange>
          </w:tcPr>
          <w:p w14:paraId="5B69561A" w14:textId="33BE1EDD" w:rsidR="003C16D9" w:rsidRPr="00AB0C9D" w:rsidRDefault="003C16D9">
            <w:pPr>
              <w:pStyle w:val="TAC"/>
              <w:rPr>
                <w:ins w:id="607" w:author="Kevin Wang (QMC)" w:date="2023-08-09T22:32:00Z"/>
                <w:lang w:eastAsia="zh-CN"/>
              </w:rPr>
              <w:pPrChange w:id="608" w:author="Kevin Wang (QMC)" w:date="2023-08-09T22:33:00Z">
                <w:pPr>
                  <w:pStyle w:val="TAH"/>
                  <w:jc w:val="left"/>
                </w:pPr>
              </w:pPrChange>
            </w:pPr>
            <w:ins w:id="609" w:author="Kevin Wang (QMC)" w:date="2023-08-09T22:35:00Z">
              <w:r>
                <w:t>CP-OFDM QPSK</w:t>
              </w:r>
            </w:ins>
          </w:p>
        </w:tc>
        <w:tc>
          <w:tcPr>
            <w:tcW w:w="1012" w:type="pct"/>
            <w:shd w:val="clear" w:color="auto" w:fill="auto"/>
            <w:tcPrChange w:id="610" w:author="Kevin Wang (QMC)" w:date="2023-08-09T22:55:00Z">
              <w:tcPr>
                <w:tcW w:w="1074" w:type="pct"/>
                <w:gridSpan w:val="2"/>
                <w:shd w:val="clear" w:color="auto" w:fill="auto"/>
              </w:tcPr>
            </w:tcPrChange>
          </w:tcPr>
          <w:p w14:paraId="73191B8D" w14:textId="15C09D32" w:rsidR="003C16D9" w:rsidRPr="00AB0C9D" w:rsidRDefault="003C16D9">
            <w:pPr>
              <w:pStyle w:val="TAC"/>
              <w:rPr>
                <w:ins w:id="611" w:author="Kevin Wang (QMC)" w:date="2023-08-09T22:32:00Z"/>
                <w:lang w:eastAsia="zh-CN"/>
              </w:rPr>
              <w:pPrChange w:id="612" w:author="Kevin Wang (QMC)" w:date="2023-08-09T22:33:00Z">
                <w:pPr>
                  <w:pStyle w:val="TAH"/>
                  <w:jc w:val="left"/>
                </w:pPr>
              </w:pPrChange>
            </w:pPr>
            <w:ins w:id="613" w:author="Kevin Wang (QMC)" w:date="2023-08-09T22:38:00Z">
              <w:r>
                <w:t>Edge_1RB_Left</w:t>
              </w:r>
            </w:ins>
          </w:p>
        </w:tc>
      </w:tr>
      <w:tr w:rsidR="003C16D9" w:rsidRPr="00AB0C9D" w14:paraId="47F2041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15" w:author="Kevin Wang (QMC)" w:date="2023-08-09T22:32:00Z"/>
          <w:trPrChange w:id="616" w:author="Kevin Wang (QMC)" w:date="2023-08-09T22:55:00Z">
            <w:trPr>
              <w:trHeight w:val="265"/>
              <w:jc w:val="center"/>
            </w:trPr>
          </w:trPrChange>
        </w:trPr>
        <w:tc>
          <w:tcPr>
            <w:tcW w:w="370" w:type="pct"/>
            <w:shd w:val="clear" w:color="auto" w:fill="auto"/>
            <w:tcPrChange w:id="617" w:author="Kevin Wang (QMC)" w:date="2023-08-09T22:55:00Z">
              <w:tcPr>
                <w:tcW w:w="375" w:type="pct"/>
                <w:gridSpan w:val="3"/>
                <w:shd w:val="clear" w:color="auto" w:fill="auto"/>
              </w:tcPr>
            </w:tcPrChange>
          </w:tcPr>
          <w:p w14:paraId="1C49809A" w14:textId="4173F9F5" w:rsidR="003C16D9" w:rsidRPr="00AB0C9D" w:rsidRDefault="009B77E7">
            <w:pPr>
              <w:pStyle w:val="TAC"/>
              <w:rPr>
                <w:ins w:id="618" w:author="Kevin Wang (QMC)" w:date="2023-08-09T22:32:00Z"/>
                <w:lang w:eastAsia="zh-CN"/>
              </w:rPr>
              <w:pPrChange w:id="619" w:author="Kevin Wang (QMC)" w:date="2023-08-09T22:33:00Z">
                <w:pPr>
                  <w:pStyle w:val="TAH"/>
                  <w:jc w:val="left"/>
                </w:pPr>
              </w:pPrChange>
            </w:pPr>
            <w:ins w:id="620" w:author="Kevin Wang (QMC)" w:date="2023-08-09T22:52:00Z">
              <w:r>
                <w:rPr>
                  <w:lang w:eastAsia="zh-CN"/>
                </w:rPr>
                <w:t>17</w:t>
              </w:r>
            </w:ins>
          </w:p>
        </w:tc>
        <w:tc>
          <w:tcPr>
            <w:tcW w:w="496" w:type="pct"/>
            <w:tcPrChange w:id="621" w:author="Kevin Wang (QMC)" w:date="2023-08-09T22:55:00Z">
              <w:tcPr>
                <w:tcW w:w="496" w:type="pct"/>
                <w:gridSpan w:val="3"/>
              </w:tcPr>
            </w:tcPrChange>
          </w:tcPr>
          <w:p w14:paraId="4AD767B7" w14:textId="74AA63ED" w:rsidR="003C16D9" w:rsidRPr="00AB0C9D" w:rsidRDefault="003C16D9" w:rsidP="003C16D9">
            <w:pPr>
              <w:pStyle w:val="TAC"/>
              <w:jc w:val="left"/>
              <w:rPr>
                <w:ins w:id="622" w:author="Kevin Wang (QMC)" w:date="2023-08-09T22:32:00Z"/>
              </w:rPr>
            </w:pPr>
            <w:ins w:id="623" w:author="Kevin Wang (QMC)" w:date="2023-08-09T22:47:00Z">
              <w:r>
                <w:rPr>
                  <w:rFonts w:cs="Arial"/>
                  <w:szCs w:val="18"/>
                  <w:lang w:val="en-US" w:eastAsia="fr-FR"/>
                </w:rPr>
                <w:t>High</w:t>
              </w:r>
            </w:ins>
          </w:p>
        </w:tc>
        <w:tc>
          <w:tcPr>
            <w:tcW w:w="496" w:type="pct"/>
            <w:tcPrChange w:id="624" w:author="Kevin Wang (QMC)" w:date="2023-08-09T22:55:00Z">
              <w:tcPr>
                <w:tcW w:w="496" w:type="pct"/>
                <w:gridSpan w:val="3"/>
              </w:tcPr>
            </w:tcPrChange>
          </w:tcPr>
          <w:p w14:paraId="44B2B42B" w14:textId="77777777" w:rsidR="003C16D9" w:rsidRPr="00AB0C9D" w:rsidRDefault="003C16D9">
            <w:pPr>
              <w:pStyle w:val="TAC"/>
              <w:rPr>
                <w:ins w:id="625" w:author="Kevin Wang (QMC)" w:date="2023-08-09T22:32:00Z"/>
              </w:rPr>
              <w:pPrChange w:id="626" w:author="Kevin Wang (QMC)" w:date="2023-08-09T22:33:00Z">
                <w:pPr>
                  <w:pStyle w:val="TAC"/>
                  <w:jc w:val="left"/>
                </w:pPr>
              </w:pPrChange>
            </w:pPr>
          </w:p>
        </w:tc>
        <w:tc>
          <w:tcPr>
            <w:tcW w:w="496" w:type="pct"/>
            <w:tcPrChange w:id="627" w:author="Kevin Wang (QMC)" w:date="2023-08-09T22:55:00Z">
              <w:tcPr>
                <w:tcW w:w="496" w:type="pct"/>
                <w:gridSpan w:val="3"/>
              </w:tcPr>
            </w:tcPrChange>
          </w:tcPr>
          <w:p w14:paraId="16B6A38D" w14:textId="77777777" w:rsidR="003C16D9" w:rsidRPr="00AB0C9D" w:rsidRDefault="003C16D9">
            <w:pPr>
              <w:pStyle w:val="TAC"/>
              <w:rPr>
                <w:ins w:id="628" w:author="Kevin Wang (QMC)" w:date="2023-08-09T22:32:00Z"/>
              </w:rPr>
              <w:pPrChange w:id="629" w:author="Kevin Wang (QMC)" w:date="2023-08-09T22:33:00Z">
                <w:pPr>
                  <w:pStyle w:val="TAC"/>
                  <w:jc w:val="left"/>
                </w:pPr>
              </w:pPrChange>
            </w:pPr>
          </w:p>
        </w:tc>
        <w:tc>
          <w:tcPr>
            <w:tcW w:w="729" w:type="pct"/>
            <w:vMerge/>
            <w:shd w:val="clear" w:color="auto" w:fill="auto"/>
            <w:tcPrChange w:id="630" w:author="Kevin Wang (QMC)" w:date="2023-08-09T22:55:00Z">
              <w:tcPr>
                <w:tcW w:w="896" w:type="pct"/>
                <w:gridSpan w:val="3"/>
                <w:vMerge/>
                <w:shd w:val="clear" w:color="auto" w:fill="auto"/>
              </w:tcPr>
            </w:tcPrChange>
          </w:tcPr>
          <w:p w14:paraId="77AD0819" w14:textId="77777777" w:rsidR="003C16D9" w:rsidRPr="00AB0C9D" w:rsidRDefault="003C16D9">
            <w:pPr>
              <w:pStyle w:val="TAC"/>
              <w:rPr>
                <w:ins w:id="631" w:author="Kevin Wang (QMC)" w:date="2023-08-09T22:32:00Z"/>
              </w:rPr>
              <w:pPrChange w:id="632" w:author="Kevin Wang (QMC)" w:date="2023-08-09T22:33:00Z">
                <w:pPr>
                  <w:pStyle w:val="TAC"/>
                  <w:jc w:val="left"/>
                </w:pPr>
              </w:pPrChange>
            </w:pPr>
          </w:p>
        </w:tc>
        <w:tc>
          <w:tcPr>
            <w:tcW w:w="1401" w:type="pct"/>
            <w:gridSpan w:val="2"/>
            <w:tcPrChange w:id="633" w:author="Kevin Wang (QMC)" w:date="2023-08-09T22:55:00Z">
              <w:tcPr>
                <w:tcW w:w="1167" w:type="pct"/>
                <w:gridSpan w:val="2"/>
              </w:tcPr>
            </w:tcPrChange>
          </w:tcPr>
          <w:p w14:paraId="441CA9E8" w14:textId="1FB2CBEB" w:rsidR="003C16D9" w:rsidRPr="00AB0C9D" w:rsidRDefault="003C16D9">
            <w:pPr>
              <w:pStyle w:val="TAC"/>
              <w:rPr>
                <w:ins w:id="634" w:author="Kevin Wang (QMC)" w:date="2023-08-09T22:32:00Z"/>
                <w:lang w:eastAsia="zh-CN"/>
              </w:rPr>
              <w:pPrChange w:id="635" w:author="Kevin Wang (QMC)" w:date="2023-08-09T22:33:00Z">
                <w:pPr>
                  <w:pStyle w:val="TAH"/>
                  <w:jc w:val="left"/>
                </w:pPr>
              </w:pPrChange>
            </w:pPr>
            <w:ins w:id="636" w:author="Kevin Wang (QMC)" w:date="2023-08-09T22:35:00Z">
              <w:r>
                <w:t>CP-OFDM QPSK</w:t>
              </w:r>
            </w:ins>
          </w:p>
        </w:tc>
        <w:tc>
          <w:tcPr>
            <w:tcW w:w="1012" w:type="pct"/>
            <w:shd w:val="clear" w:color="auto" w:fill="auto"/>
            <w:tcPrChange w:id="637" w:author="Kevin Wang (QMC)" w:date="2023-08-09T22:55:00Z">
              <w:tcPr>
                <w:tcW w:w="1074" w:type="pct"/>
                <w:gridSpan w:val="2"/>
                <w:shd w:val="clear" w:color="auto" w:fill="auto"/>
              </w:tcPr>
            </w:tcPrChange>
          </w:tcPr>
          <w:p w14:paraId="1AAF08D1" w14:textId="195B529F" w:rsidR="003C16D9" w:rsidRPr="00AB0C9D" w:rsidRDefault="003C16D9">
            <w:pPr>
              <w:pStyle w:val="TAC"/>
              <w:rPr>
                <w:ins w:id="638" w:author="Kevin Wang (QMC)" w:date="2023-08-09T22:32:00Z"/>
                <w:lang w:eastAsia="zh-CN"/>
              </w:rPr>
              <w:pPrChange w:id="639" w:author="Kevin Wang (QMC)" w:date="2023-08-09T22:33:00Z">
                <w:pPr>
                  <w:pStyle w:val="TAH"/>
                  <w:jc w:val="left"/>
                </w:pPr>
              </w:pPrChange>
            </w:pPr>
            <w:ins w:id="640" w:author="Kevin Wang (QMC)" w:date="2023-08-09T22:38:00Z">
              <w:r w:rsidRPr="00B87740">
                <w:t>Edge_1RB_Right</w:t>
              </w:r>
            </w:ins>
          </w:p>
        </w:tc>
      </w:tr>
      <w:tr w:rsidR="003C16D9" w:rsidRPr="00AB0C9D" w14:paraId="053CD99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42" w:author="Kevin Wang (QMC)" w:date="2023-08-09T22:32:00Z"/>
          <w:trPrChange w:id="643" w:author="Kevin Wang (QMC)" w:date="2023-08-09T22:55:00Z">
            <w:trPr>
              <w:trHeight w:val="265"/>
              <w:jc w:val="center"/>
            </w:trPr>
          </w:trPrChange>
        </w:trPr>
        <w:tc>
          <w:tcPr>
            <w:tcW w:w="370" w:type="pct"/>
            <w:shd w:val="clear" w:color="auto" w:fill="auto"/>
            <w:tcPrChange w:id="644" w:author="Kevin Wang (QMC)" w:date="2023-08-09T22:55:00Z">
              <w:tcPr>
                <w:tcW w:w="375" w:type="pct"/>
                <w:gridSpan w:val="3"/>
                <w:shd w:val="clear" w:color="auto" w:fill="auto"/>
              </w:tcPr>
            </w:tcPrChange>
          </w:tcPr>
          <w:p w14:paraId="3270C7D1" w14:textId="1ECDAE55" w:rsidR="003C16D9" w:rsidRPr="00AB0C9D" w:rsidRDefault="009B77E7">
            <w:pPr>
              <w:pStyle w:val="TAC"/>
              <w:rPr>
                <w:ins w:id="645" w:author="Kevin Wang (QMC)" w:date="2023-08-09T22:32:00Z"/>
                <w:lang w:eastAsia="zh-CN"/>
              </w:rPr>
              <w:pPrChange w:id="646" w:author="Kevin Wang (QMC)" w:date="2023-08-09T22:33:00Z">
                <w:pPr>
                  <w:pStyle w:val="TAH"/>
                  <w:jc w:val="left"/>
                </w:pPr>
              </w:pPrChange>
            </w:pPr>
            <w:ins w:id="647" w:author="Kevin Wang (QMC)" w:date="2023-08-09T22:52:00Z">
              <w:r>
                <w:rPr>
                  <w:lang w:eastAsia="zh-CN"/>
                </w:rPr>
                <w:t>1</w:t>
              </w:r>
            </w:ins>
            <w:ins w:id="648" w:author="Kevin Wang (QMC)" w:date="2023-08-09T22:53:00Z">
              <w:r>
                <w:rPr>
                  <w:lang w:eastAsia="zh-CN"/>
                </w:rPr>
                <w:t>8</w:t>
              </w:r>
            </w:ins>
          </w:p>
        </w:tc>
        <w:tc>
          <w:tcPr>
            <w:tcW w:w="496" w:type="pct"/>
            <w:tcPrChange w:id="649" w:author="Kevin Wang (QMC)" w:date="2023-08-09T22:55:00Z">
              <w:tcPr>
                <w:tcW w:w="496" w:type="pct"/>
                <w:gridSpan w:val="3"/>
              </w:tcPr>
            </w:tcPrChange>
          </w:tcPr>
          <w:p w14:paraId="2BAE7318" w14:textId="47C86007" w:rsidR="003C16D9" w:rsidRPr="00AB0C9D" w:rsidRDefault="003C16D9" w:rsidP="003C16D9">
            <w:pPr>
              <w:pStyle w:val="TAC"/>
              <w:jc w:val="left"/>
              <w:rPr>
                <w:ins w:id="650" w:author="Kevin Wang (QMC)" w:date="2023-08-09T22:32:00Z"/>
              </w:rPr>
            </w:pPr>
            <w:ins w:id="651" w:author="Kevin Wang (QMC)" w:date="2023-08-09T22:47:00Z">
              <w:r w:rsidRPr="00AB0C9D">
                <w:t>Default</w:t>
              </w:r>
            </w:ins>
          </w:p>
        </w:tc>
        <w:tc>
          <w:tcPr>
            <w:tcW w:w="496" w:type="pct"/>
            <w:tcPrChange w:id="652" w:author="Kevin Wang (QMC)" w:date="2023-08-09T22:55:00Z">
              <w:tcPr>
                <w:tcW w:w="496" w:type="pct"/>
                <w:gridSpan w:val="3"/>
              </w:tcPr>
            </w:tcPrChange>
          </w:tcPr>
          <w:p w14:paraId="5E823536" w14:textId="77777777" w:rsidR="003C16D9" w:rsidRPr="00AB0C9D" w:rsidRDefault="003C16D9">
            <w:pPr>
              <w:pStyle w:val="TAC"/>
              <w:rPr>
                <w:ins w:id="653" w:author="Kevin Wang (QMC)" w:date="2023-08-09T22:32:00Z"/>
              </w:rPr>
              <w:pPrChange w:id="654" w:author="Kevin Wang (QMC)" w:date="2023-08-09T22:33:00Z">
                <w:pPr>
                  <w:pStyle w:val="TAC"/>
                  <w:jc w:val="left"/>
                </w:pPr>
              </w:pPrChange>
            </w:pPr>
          </w:p>
        </w:tc>
        <w:tc>
          <w:tcPr>
            <w:tcW w:w="496" w:type="pct"/>
            <w:tcPrChange w:id="655" w:author="Kevin Wang (QMC)" w:date="2023-08-09T22:55:00Z">
              <w:tcPr>
                <w:tcW w:w="496" w:type="pct"/>
                <w:gridSpan w:val="3"/>
              </w:tcPr>
            </w:tcPrChange>
          </w:tcPr>
          <w:p w14:paraId="44403C1F" w14:textId="77777777" w:rsidR="003C16D9" w:rsidRPr="00AB0C9D" w:rsidRDefault="003C16D9">
            <w:pPr>
              <w:pStyle w:val="TAC"/>
              <w:rPr>
                <w:ins w:id="656" w:author="Kevin Wang (QMC)" w:date="2023-08-09T22:32:00Z"/>
              </w:rPr>
              <w:pPrChange w:id="657" w:author="Kevin Wang (QMC)" w:date="2023-08-09T22:33:00Z">
                <w:pPr>
                  <w:pStyle w:val="TAC"/>
                  <w:jc w:val="left"/>
                </w:pPr>
              </w:pPrChange>
            </w:pPr>
          </w:p>
        </w:tc>
        <w:tc>
          <w:tcPr>
            <w:tcW w:w="729" w:type="pct"/>
            <w:vMerge/>
            <w:shd w:val="clear" w:color="auto" w:fill="auto"/>
            <w:tcPrChange w:id="658" w:author="Kevin Wang (QMC)" w:date="2023-08-09T22:55:00Z">
              <w:tcPr>
                <w:tcW w:w="896" w:type="pct"/>
                <w:gridSpan w:val="3"/>
                <w:vMerge/>
                <w:shd w:val="clear" w:color="auto" w:fill="auto"/>
              </w:tcPr>
            </w:tcPrChange>
          </w:tcPr>
          <w:p w14:paraId="6F4F537D" w14:textId="77777777" w:rsidR="003C16D9" w:rsidRPr="00AB0C9D" w:rsidRDefault="003C16D9">
            <w:pPr>
              <w:pStyle w:val="TAC"/>
              <w:rPr>
                <w:ins w:id="659" w:author="Kevin Wang (QMC)" w:date="2023-08-09T22:32:00Z"/>
              </w:rPr>
              <w:pPrChange w:id="660" w:author="Kevin Wang (QMC)" w:date="2023-08-09T22:33:00Z">
                <w:pPr>
                  <w:pStyle w:val="TAC"/>
                  <w:jc w:val="left"/>
                </w:pPr>
              </w:pPrChange>
            </w:pPr>
          </w:p>
        </w:tc>
        <w:tc>
          <w:tcPr>
            <w:tcW w:w="1401" w:type="pct"/>
            <w:gridSpan w:val="2"/>
            <w:tcPrChange w:id="661" w:author="Kevin Wang (QMC)" w:date="2023-08-09T22:55:00Z">
              <w:tcPr>
                <w:tcW w:w="1167" w:type="pct"/>
                <w:gridSpan w:val="2"/>
              </w:tcPr>
            </w:tcPrChange>
          </w:tcPr>
          <w:p w14:paraId="5142E7A2" w14:textId="2945C2BA" w:rsidR="003C16D9" w:rsidRPr="00AB0C9D" w:rsidRDefault="003C16D9">
            <w:pPr>
              <w:pStyle w:val="TAC"/>
              <w:rPr>
                <w:ins w:id="662" w:author="Kevin Wang (QMC)" w:date="2023-08-09T22:32:00Z"/>
                <w:lang w:eastAsia="zh-CN"/>
              </w:rPr>
              <w:pPrChange w:id="663" w:author="Kevin Wang (QMC)" w:date="2023-08-09T22:33:00Z">
                <w:pPr>
                  <w:pStyle w:val="TAH"/>
                  <w:jc w:val="left"/>
                </w:pPr>
              </w:pPrChange>
            </w:pPr>
            <w:ins w:id="664" w:author="Kevin Wang (QMC)" w:date="2023-08-09T22:35:00Z">
              <w:r>
                <w:t>CP-OFDM QPSK</w:t>
              </w:r>
            </w:ins>
          </w:p>
        </w:tc>
        <w:tc>
          <w:tcPr>
            <w:tcW w:w="1012" w:type="pct"/>
            <w:shd w:val="clear" w:color="auto" w:fill="auto"/>
            <w:tcPrChange w:id="665" w:author="Kevin Wang (QMC)" w:date="2023-08-09T22:55:00Z">
              <w:tcPr>
                <w:tcW w:w="1074" w:type="pct"/>
                <w:gridSpan w:val="2"/>
                <w:shd w:val="clear" w:color="auto" w:fill="auto"/>
              </w:tcPr>
            </w:tcPrChange>
          </w:tcPr>
          <w:p w14:paraId="0EBD0A32" w14:textId="5F7D4DDD" w:rsidR="003C16D9" w:rsidRPr="00AB0C9D" w:rsidRDefault="003C16D9">
            <w:pPr>
              <w:pStyle w:val="TAC"/>
              <w:rPr>
                <w:ins w:id="666" w:author="Kevin Wang (QMC)" w:date="2023-08-09T22:32:00Z"/>
                <w:lang w:eastAsia="zh-CN"/>
              </w:rPr>
              <w:pPrChange w:id="667" w:author="Kevin Wang (QMC)" w:date="2023-08-09T22:33:00Z">
                <w:pPr>
                  <w:pStyle w:val="TAH"/>
                  <w:jc w:val="left"/>
                </w:pPr>
              </w:pPrChange>
            </w:pPr>
            <w:ins w:id="668" w:author="Kevin Wang (QMC)" w:date="2023-08-09T22:38:00Z">
              <w:r w:rsidRPr="00B87740">
                <w:t>Outer Full</w:t>
              </w:r>
            </w:ins>
          </w:p>
        </w:tc>
      </w:tr>
      <w:tr w:rsidR="003C16D9" w:rsidRPr="00AB0C9D" w14:paraId="1BA20A45"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70" w:author="Kevin Wang (QMC)" w:date="2023-08-09T22:32:00Z"/>
          <w:trPrChange w:id="671" w:author="Kevin Wang (QMC)" w:date="2023-08-09T22:55:00Z">
            <w:trPr>
              <w:trHeight w:val="265"/>
              <w:jc w:val="center"/>
            </w:trPr>
          </w:trPrChange>
        </w:trPr>
        <w:tc>
          <w:tcPr>
            <w:tcW w:w="370" w:type="pct"/>
            <w:shd w:val="clear" w:color="auto" w:fill="auto"/>
            <w:tcPrChange w:id="672" w:author="Kevin Wang (QMC)" w:date="2023-08-09T22:55:00Z">
              <w:tcPr>
                <w:tcW w:w="375" w:type="pct"/>
                <w:gridSpan w:val="3"/>
                <w:shd w:val="clear" w:color="auto" w:fill="auto"/>
              </w:tcPr>
            </w:tcPrChange>
          </w:tcPr>
          <w:p w14:paraId="77D3EFC7" w14:textId="5592BA77" w:rsidR="003C16D9" w:rsidRPr="00AB0C9D" w:rsidRDefault="009B77E7">
            <w:pPr>
              <w:pStyle w:val="TAC"/>
              <w:rPr>
                <w:ins w:id="673" w:author="Kevin Wang (QMC)" w:date="2023-08-09T22:32:00Z"/>
                <w:lang w:eastAsia="zh-CN"/>
              </w:rPr>
              <w:pPrChange w:id="674" w:author="Kevin Wang (QMC)" w:date="2023-08-09T22:33:00Z">
                <w:pPr>
                  <w:pStyle w:val="TAH"/>
                  <w:jc w:val="left"/>
                </w:pPr>
              </w:pPrChange>
            </w:pPr>
            <w:ins w:id="675" w:author="Kevin Wang (QMC)" w:date="2023-08-09T22:53:00Z">
              <w:r>
                <w:rPr>
                  <w:lang w:eastAsia="zh-CN"/>
                </w:rPr>
                <w:t>19</w:t>
              </w:r>
            </w:ins>
          </w:p>
        </w:tc>
        <w:tc>
          <w:tcPr>
            <w:tcW w:w="496" w:type="pct"/>
            <w:tcPrChange w:id="676" w:author="Kevin Wang (QMC)" w:date="2023-08-09T22:55:00Z">
              <w:tcPr>
                <w:tcW w:w="496" w:type="pct"/>
                <w:gridSpan w:val="3"/>
              </w:tcPr>
            </w:tcPrChange>
          </w:tcPr>
          <w:p w14:paraId="18A29756" w14:textId="732AAB81" w:rsidR="003C16D9" w:rsidRPr="00AB0C9D" w:rsidRDefault="003C16D9" w:rsidP="003C16D9">
            <w:pPr>
              <w:pStyle w:val="TAC"/>
              <w:jc w:val="left"/>
              <w:rPr>
                <w:ins w:id="677" w:author="Kevin Wang (QMC)" w:date="2023-08-09T22:32:00Z"/>
              </w:rPr>
            </w:pPr>
            <w:ins w:id="678" w:author="Kevin Wang (QMC)" w:date="2023-08-09T22:47:00Z">
              <w:r>
                <w:rPr>
                  <w:rFonts w:cs="Arial"/>
                  <w:szCs w:val="18"/>
                  <w:lang w:val="en-US" w:eastAsia="fr-FR"/>
                </w:rPr>
                <w:t>Low</w:t>
              </w:r>
            </w:ins>
          </w:p>
        </w:tc>
        <w:tc>
          <w:tcPr>
            <w:tcW w:w="496" w:type="pct"/>
            <w:tcPrChange w:id="679" w:author="Kevin Wang (QMC)" w:date="2023-08-09T22:55:00Z">
              <w:tcPr>
                <w:tcW w:w="496" w:type="pct"/>
                <w:gridSpan w:val="3"/>
              </w:tcPr>
            </w:tcPrChange>
          </w:tcPr>
          <w:p w14:paraId="30948367" w14:textId="77777777" w:rsidR="003C16D9" w:rsidRPr="00AB0C9D" w:rsidRDefault="003C16D9">
            <w:pPr>
              <w:pStyle w:val="TAC"/>
              <w:rPr>
                <w:ins w:id="680" w:author="Kevin Wang (QMC)" w:date="2023-08-09T22:32:00Z"/>
              </w:rPr>
              <w:pPrChange w:id="681" w:author="Kevin Wang (QMC)" w:date="2023-08-09T22:33:00Z">
                <w:pPr>
                  <w:pStyle w:val="TAC"/>
                  <w:jc w:val="left"/>
                </w:pPr>
              </w:pPrChange>
            </w:pPr>
          </w:p>
        </w:tc>
        <w:tc>
          <w:tcPr>
            <w:tcW w:w="496" w:type="pct"/>
            <w:tcPrChange w:id="682" w:author="Kevin Wang (QMC)" w:date="2023-08-09T22:55:00Z">
              <w:tcPr>
                <w:tcW w:w="496" w:type="pct"/>
                <w:gridSpan w:val="3"/>
              </w:tcPr>
            </w:tcPrChange>
          </w:tcPr>
          <w:p w14:paraId="4C81D2FF" w14:textId="77777777" w:rsidR="003C16D9" w:rsidRPr="00AB0C9D" w:rsidRDefault="003C16D9">
            <w:pPr>
              <w:pStyle w:val="TAC"/>
              <w:rPr>
                <w:ins w:id="683" w:author="Kevin Wang (QMC)" w:date="2023-08-09T22:32:00Z"/>
              </w:rPr>
              <w:pPrChange w:id="684" w:author="Kevin Wang (QMC)" w:date="2023-08-09T22:33:00Z">
                <w:pPr>
                  <w:pStyle w:val="TAC"/>
                  <w:jc w:val="left"/>
                </w:pPr>
              </w:pPrChange>
            </w:pPr>
          </w:p>
        </w:tc>
        <w:tc>
          <w:tcPr>
            <w:tcW w:w="729" w:type="pct"/>
            <w:vMerge/>
            <w:shd w:val="clear" w:color="auto" w:fill="auto"/>
            <w:tcPrChange w:id="685" w:author="Kevin Wang (QMC)" w:date="2023-08-09T22:55:00Z">
              <w:tcPr>
                <w:tcW w:w="896" w:type="pct"/>
                <w:gridSpan w:val="3"/>
                <w:vMerge/>
                <w:shd w:val="clear" w:color="auto" w:fill="auto"/>
              </w:tcPr>
            </w:tcPrChange>
          </w:tcPr>
          <w:p w14:paraId="2B884C8A" w14:textId="77777777" w:rsidR="003C16D9" w:rsidRPr="00AB0C9D" w:rsidRDefault="003C16D9">
            <w:pPr>
              <w:pStyle w:val="TAC"/>
              <w:rPr>
                <w:ins w:id="686" w:author="Kevin Wang (QMC)" w:date="2023-08-09T22:32:00Z"/>
              </w:rPr>
              <w:pPrChange w:id="687" w:author="Kevin Wang (QMC)" w:date="2023-08-09T22:33:00Z">
                <w:pPr>
                  <w:pStyle w:val="TAC"/>
                  <w:jc w:val="left"/>
                </w:pPr>
              </w:pPrChange>
            </w:pPr>
          </w:p>
        </w:tc>
        <w:tc>
          <w:tcPr>
            <w:tcW w:w="1401" w:type="pct"/>
            <w:gridSpan w:val="2"/>
            <w:tcPrChange w:id="688" w:author="Kevin Wang (QMC)" w:date="2023-08-09T22:55:00Z">
              <w:tcPr>
                <w:tcW w:w="1167" w:type="pct"/>
                <w:gridSpan w:val="2"/>
              </w:tcPr>
            </w:tcPrChange>
          </w:tcPr>
          <w:p w14:paraId="26ED240C" w14:textId="744C1091" w:rsidR="003C16D9" w:rsidRPr="00AB0C9D" w:rsidRDefault="003C16D9">
            <w:pPr>
              <w:pStyle w:val="TAC"/>
              <w:rPr>
                <w:ins w:id="689" w:author="Kevin Wang (QMC)" w:date="2023-08-09T22:32:00Z"/>
                <w:lang w:eastAsia="zh-CN"/>
              </w:rPr>
              <w:pPrChange w:id="690" w:author="Kevin Wang (QMC)" w:date="2023-08-09T22:33:00Z">
                <w:pPr>
                  <w:pStyle w:val="TAH"/>
                  <w:jc w:val="left"/>
                </w:pPr>
              </w:pPrChange>
            </w:pPr>
            <w:ins w:id="691" w:author="Kevin Wang (QMC)" w:date="2023-08-09T22:35:00Z">
              <w:r>
                <w:t>CP-OFDM 16 QAM</w:t>
              </w:r>
            </w:ins>
          </w:p>
        </w:tc>
        <w:tc>
          <w:tcPr>
            <w:tcW w:w="1012" w:type="pct"/>
            <w:shd w:val="clear" w:color="auto" w:fill="auto"/>
            <w:tcPrChange w:id="692" w:author="Kevin Wang (QMC)" w:date="2023-08-09T22:55:00Z">
              <w:tcPr>
                <w:tcW w:w="1074" w:type="pct"/>
                <w:gridSpan w:val="2"/>
                <w:shd w:val="clear" w:color="auto" w:fill="auto"/>
              </w:tcPr>
            </w:tcPrChange>
          </w:tcPr>
          <w:p w14:paraId="728CB8FF" w14:textId="40E62DC2" w:rsidR="003C16D9" w:rsidRPr="00AB0C9D" w:rsidRDefault="003C16D9">
            <w:pPr>
              <w:pStyle w:val="TAC"/>
              <w:rPr>
                <w:ins w:id="693" w:author="Kevin Wang (QMC)" w:date="2023-08-09T22:32:00Z"/>
                <w:lang w:eastAsia="zh-CN"/>
              </w:rPr>
              <w:pPrChange w:id="694" w:author="Kevin Wang (QMC)" w:date="2023-08-09T22:33:00Z">
                <w:pPr>
                  <w:pStyle w:val="TAH"/>
                  <w:jc w:val="left"/>
                </w:pPr>
              </w:pPrChange>
            </w:pPr>
            <w:ins w:id="695" w:author="Kevin Wang (QMC)" w:date="2023-08-09T22:38:00Z">
              <w:r>
                <w:t>Edge_1RB_Left</w:t>
              </w:r>
            </w:ins>
          </w:p>
        </w:tc>
      </w:tr>
      <w:tr w:rsidR="003C16D9" w:rsidRPr="00AB0C9D" w14:paraId="4E6D3A7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97" w:author="Kevin Wang (QMC)" w:date="2023-08-09T22:32:00Z"/>
          <w:trPrChange w:id="698" w:author="Kevin Wang (QMC)" w:date="2023-08-09T22:55:00Z">
            <w:trPr>
              <w:trHeight w:val="265"/>
              <w:jc w:val="center"/>
            </w:trPr>
          </w:trPrChange>
        </w:trPr>
        <w:tc>
          <w:tcPr>
            <w:tcW w:w="370" w:type="pct"/>
            <w:shd w:val="clear" w:color="auto" w:fill="auto"/>
            <w:tcPrChange w:id="699" w:author="Kevin Wang (QMC)" w:date="2023-08-09T22:55:00Z">
              <w:tcPr>
                <w:tcW w:w="375" w:type="pct"/>
                <w:gridSpan w:val="3"/>
                <w:shd w:val="clear" w:color="auto" w:fill="auto"/>
              </w:tcPr>
            </w:tcPrChange>
          </w:tcPr>
          <w:p w14:paraId="26977ED2" w14:textId="2F6074CD" w:rsidR="003C16D9" w:rsidRPr="00AB0C9D" w:rsidRDefault="009B77E7">
            <w:pPr>
              <w:pStyle w:val="TAC"/>
              <w:rPr>
                <w:ins w:id="700" w:author="Kevin Wang (QMC)" w:date="2023-08-09T22:32:00Z"/>
                <w:lang w:eastAsia="zh-CN"/>
              </w:rPr>
              <w:pPrChange w:id="701" w:author="Kevin Wang (QMC)" w:date="2023-08-09T22:33:00Z">
                <w:pPr>
                  <w:pStyle w:val="TAH"/>
                  <w:jc w:val="left"/>
                </w:pPr>
              </w:pPrChange>
            </w:pPr>
            <w:ins w:id="702" w:author="Kevin Wang (QMC)" w:date="2023-08-09T22:53:00Z">
              <w:r>
                <w:rPr>
                  <w:lang w:eastAsia="zh-CN"/>
                </w:rPr>
                <w:t>20</w:t>
              </w:r>
            </w:ins>
          </w:p>
        </w:tc>
        <w:tc>
          <w:tcPr>
            <w:tcW w:w="496" w:type="pct"/>
            <w:tcPrChange w:id="703" w:author="Kevin Wang (QMC)" w:date="2023-08-09T22:55:00Z">
              <w:tcPr>
                <w:tcW w:w="496" w:type="pct"/>
                <w:gridSpan w:val="3"/>
              </w:tcPr>
            </w:tcPrChange>
          </w:tcPr>
          <w:p w14:paraId="1CE8FC7B" w14:textId="47027663" w:rsidR="003C16D9" w:rsidRPr="00AB0C9D" w:rsidRDefault="003C16D9" w:rsidP="003C16D9">
            <w:pPr>
              <w:pStyle w:val="TAC"/>
              <w:jc w:val="left"/>
              <w:rPr>
                <w:ins w:id="704" w:author="Kevin Wang (QMC)" w:date="2023-08-09T22:32:00Z"/>
              </w:rPr>
            </w:pPr>
            <w:ins w:id="705" w:author="Kevin Wang (QMC)" w:date="2023-08-09T22:47:00Z">
              <w:r>
                <w:rPr>
                  <w:rFonts w:cs="Arial"/>
                  <w:szCs w:val="18"/>
                  <w:lang w:val="en-US" w:eastAsia="fr-FR"/>
                </w:rPr>
                <w:t>High</w:t>
              </w:r>
            </w:ins>
          </w:p>
        </w:tc>
        <w:tc>
          <w:tcPr>
            <w:tcW w:w="496" w:type="pct"/>
            <w:tcPrChange w:id="706" w:author="Kevin Wang (QMC)" w:date="2023-08-09T22:55:00Z">
              <w:tcPr>
                <w:tcW w:w="496" w:type="pct"/>
                <w:gridSpan w:val="3"/>
              </w:tcPr>
            </w:tcPrChange>
          </w:tcPr>
          <w:p w14:paraId="312ACB62" w14:textId="77777777" w:rsidR="003C16D9" w:rsidRPr="00AB0C9D" w:rsidRDefault="003C16D9">
            <w:pPr>
              <w:pStyle w:val="TAC"/>
              <w:rPr>
                <w:ins w:id="707" w:author="Kevin Wang (QMC)" w:date="2023-08-09T22:32:00Z"/>
              </w:rPr>
              <w:pPrChange w:id="708" w:author="Kevin Wang (QMC)" w:date="2023-08-09T22:33:00Z">
                <w:pPr>
                  <w:pStyle w:val="TAC"/>
                  <w:jc w:val="left"/>
                </w:pPr>
              </w:pPrChange>
            </w:pPr>
          </w:p>
        </w:tc>
        <w:tc>
          <w:tcPr>
            <w:tcW w:w="496" w:type="pct"/>
            <w:tcPrChange w:id="709" w:author="Kevin Wang (QMC)" w:date="2023-08-09T22:55:00Z">
              <w:tcPr>
                <w:tcW w:w="496" w:type="pct"/>
                <w:gridSpan w:val="3"/>
              </w:tcPr>
            </w:tcPrChange>
          </w:tcPr>
          <w:p w14:paraId="51C93A21" w14:textId="77777777" w:rsidR="003C16D9" w:rsidRPr="00AB0C9D" w:rsidRDefault="003C16D9">
            <w:pPr>
              <w:pStyle w:val="TAC"/>
              <w:rPr>
                <w:ins w:id="710" w:author="Kevin Wang (QMC)" w:date="2023-08-09T22:32:00Z"/>
              </w:rPr>
              <w:pPrChange w:id="711" w:author="Kevin Wang (QMC)" w:date="2023-08-09T22:33:00Z">
                <w:pPr>
                  <w:pStyle w:val="TAC"/>
                  <w:jc w:val="left"/>
                </w:pPr>
              </w:pPrChange>
            </w:pPr>
          </w:p>
        </w:tc>
        <w:tc>
          <w:tcPr>
            <w:tcW w:w="729" w:type="pct"/>
            <w:vMerge/>
            <w:shd w:val="clear" w:color="auto" w:fill="auto"/>
            <w:tcPrChange w:id="712" w:author="Kevin Wang (QMC)" w:date="2023-08-09T22:55:00Z">
              <w:tcPr>
                <w:tcW w:w="896" w:type="pct"/>
                <w:gridSpan w:val="3"/>
                <w:vMerge/>
                <w:shd w:val="clear" w:color="auto" w:fill="auto"/>
              </w:tcPr>
            </w:tcPrChange>
          </w:tcPr>
          <w:p w14:paraId="2FC7E16D" w14:textId="77777777" w:rsidR="003C16D9" w:rsidRPr="00AB0C9D" w:rsidRDefault="003C16D9">
            <w:pPr>
              <w:pStyle w:val="TAC"/>
              <w:rPr>
                <w:ins w:id="713" w:author="Kevin Wang (QMC)" w:date="2023-08-09T22:32:00Z"/>
              </w:rPr>
              <w:pPrChange w:id="714" w:author="Kevin Wang (QMC)" w:date="2023-08-09T22:33:00Z">
                <w:pPr>
                  <w:pStyle w:val="TAC"/>
                  <w:jc w:val="left"/>
                </w:pPr>
              </w:pPrChange>
            </w:pPr>
          </w:p>
        </w:tc>
        <w:tc>
          <w:tcPr>
            <w:tcW w:w="1401" w:type="pct"/>
            <w:gridSpan w:val="2"/>
            <w:tcPrChange w:id="715" w:author="Kevin Wang (QMC)" w:date="2023-08-09T22:55:00Z">
              <w:tcPr>
                <w:tcW w:w="1167" w:type="pct"/>
                <w:gridSpan w:val="2"/>
              </w:tcPr>
            </w:tcPrChange>
          </w:tcPr>
          <w:p w14:paraId="221FD97B" w14:textId="252470F4" w:rsidR="003C16D9" w:rsidRPr="00AB0C9D" w:rsidRDefault="003C16D9">
            <w:pPr>
              <w:pStyle w:val="TAC"/>
              <w:rPr>
                <w:ins w:id="716" w:author="Kevin Wang (QMC)" w:date="2023-08-09T22:32:00Z"/>
                <w:lang w:eastAsia="zh-CN"/>
              </w:rPr>
              <w:pPrChange w:id="717" w:author="Kevin Wang (QMC)" w:date="2023-08-09T22:33:00Z">
                <w:pPr>
                  <w:pStyle w:val="TAH"/>
                  <w:jc w:val="left"/>
                </w:pPr>
              </w:pPrChange>
            </w:pPr>
            <w:ins w:id="718" w:author="Kevin Wang (QMC)" w:date="2023-08-09T22:35:00Z">
              <w:r>
                <w:t>CP-OFDM 16 QAM</w:t>
              </w:r>
            </w:ins>
          </w:p>
        </w:tc>
        <w:tc>
          <w:tcPr>
            <w:tcW w:w="1012" w:type="pct"/>
            <w:shd w:val="clear" w:color="auto" w:fill="auto"/>
            <w:tcPrChange w:id="719" w:author="Kevin Wang (QMC)" w:date="2023-08-09T22:55:00Z">
              <w:tcPr>
                <w:tcW w:w="1074" w:type="pct"/>
                <w:gridSpan w:val="2"/>
                <w:shd w:val="clear" w:color="auto" w:fill="auto"/>
              </w:tcPr>
            </w:tcPrChange>
          </w:tcPr>
          <w:p w14:paraId="3AE71714" w14:textId="59763C06" w:rsidR="003C16D9" w:rsidRPr="00AB0C9D" w:rsidRDefault="003C16D9">
            <w:pPr>
              <w:pStyle w:val="TAC"/>
              <w:rPr>
                <w:ins w:id="720" w:author="Kevin Wang (QMC)" w:date="2023-08-09T22:32:00Z"/>
                <w:lang w:eastAsia="zh-CN"/>
              </w:rPr>
              <w:pPrChange w:id="721" w:author="Kevin Wang (QMC)" w:date="2023-08-09T22:33:00Z">
                <w:pPr>
                  <w:pStyle w:val="TAH"/>
                  <w:jc w:val="left"/>
                </w:pPr>
              </w:pPrChange>
            </w:pPr>
            <w:ins w:id="722" w:author="Kevin Wang (QMC)" w:date="2023-08-09T22:38:00Z">
              <w:r w:rsidRPr="00B87740">
                <w:t>Edge_1RB_Right</w:t>
              </w:r>
            </w:ins>
          </w:p>
        </w:tc>
      </w:tr>
      <w:tr w:rsidR="003C16D9" w:rsidRPr="00AB0C9D" w14:paraId="671EE08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24" w:author="Kevin Wang (QMC)" w:date="2023-08-09T22:32:00Z"/>
          <w:trPrChange w:id="725" w:author="Kevin Wang (QMC)" w:date="2023-08-09T22:55:00Z">
            <w:trPr>
              <w:trHeight w:val="265"/>
              <w:jc w:val="center"/>
            </w:trPr>
          </w:trPrChange>
        </w:trPr>
        <w:tc>
          <w:tcPr>
            <w:tcW w:w="370" w:type="pct"/>
            <w:shd w:val="clear" w:color="auto" w:fill="auto"/>
            <w:tcPrChange w:id="726" w:author="Kevin Wang (QMC)" w:date="2023-08-09T22:55:00Z">
              <w:tcPr>
                <w:tcW w:w="375" w:type="pct"/>
                <w:gridSpan w:val="3"/>
                <w:shd w:val="clear" w:color="auto" w:fill="auto"/>
              </w:tcPr>
            </w:tcPrChange>
          </w:tcPr>
          <w:p w14:paraId="50EB8E90" w14:textId="43FFB824" w:rsidR="003C16D9" w:rsidRPr="00AB0C9D" w:rsidRDefault="009B77E7">
            <w:pPr>
              <w:pStyle w:val="TAC"/>
              <w:rPr>
                <w:ins w:id="727" w:author="Kevin Wang (QMC)" w:date="2023-08-09T22:32:00Z"/>
                <w:lang w:eastAsia="zh-CN"/>
              </w:rPr>
              <w:pPrChange w:id="728" w:author="Kevin Wang (QMC)" w:date="2023-08-09T22:33:00Z">
                <w:pPr>
                  <w:pStyle w:val="TAH"/>
                  <w:jc w:val="left"/>
                </w:pPr>
              </w:pPrChange>
            </w:pPr>
            <w:ins w:id="729" w:author="Kevin Wang (QMC)" w:date="2023-08-09T22:53:00Z">
              <w:r>
                <w:rPr>
                  <w:lang w:eastAsia="zh-CN"/>
                </w:rPr>
                <w:t>21</w:t>
              </w:r>
            </w:ins>
          </w:p>
        </w:tc>
        <w:tc>
          <w:tcPr>
            <w:tcW w:w="496" w:type="pct"/>
            <w:tcPrChange w:id="730" w:author="Kevin Wang (QMC)" w:date="2023-08-09T22:55:00Z">
              <w:tcPr>
                <w:tcW w:w="496" w:type="pct"/>
                <w:gridSpan w:val="3"/>
              </w:tcPr>
            </w:tcPrChange>
          </w:tcPr>
          <w:p w14:paraId="77C8FC81" w14:textId="44849DFD" w:rsidR="003C16D9" w:rsidRPr="00AB0C9D" w:rsidRDefault="003C16D9" w:rsidP="003C16D9">
            <w:pPr>
              <w:pStyle w:val="TAC"/>
              <w:jc w:val="left"/>
              <w:rPr>
                <w:ins w:id="731" w:author="Kevin Wang (QMC)" w:date="2023-08-09T22:32:00Z"/>
              </w:rPr>
            </w:pPr>
            <w:ins w:id="732" w:author="Kevin Wang (QMC)" w:date="2023-08-09T22:47:00Z">
              <w:r w:rsidRPr="00AB0C9D">
                <w:t>Default</w:t>
              </w:r>
            </w:ins>
          </w:p>
        </w:tc>
        <w:tc>
          <w:tcPr>
            <w:tcW w:w="496" w:type="pct"/>
            <w:tcPrChange w:id="733" w:author="Kevin Wang (QMC)" w:date="2023-08-09T22:55:00Z">
              <w:tcPr>
                <w:tcW w:w="496" w:type="pct"/>
                <w:gridSpan w:val="3"/>
              </w:tcPr>
            </w:tcPrChange>
          </w:tcPr>
          <w:p w14:paraId="748BEB07" w14:textId="77777777" w:rsidR="003C16D9" w:rsidRPr="00AB0C9D" w:rsidRDefault="003C16D9">
            <w:pPr>
              <w:pStyle w:val="TAC"/>
              <w:rPr>
                <w:ins w:id="734" w:author="Kevin Wang (QMC)" w:date="2023-08-09T22:32:00Z"/>
              </w:rPr>
              <w:pPrChange w:id="735" w:author="Kevin Wang (QMC)" w:date="2023-08-09T22:33:00Z">
                <w:pPr>
                  <w:pStyle w:val="TAC"/>
                  <w:jc w:val="left"/>
                </w:pPr>
              </w:pPrChange>
            </w:pPr>
          </w:p>
        </w:tc>
        <w:tc>
          <w:tcPr>
            <w:tcW w:w="496" w:type="pct"/>
            <w:tcPrChange w:id="736" w:author="Kevin Wang (QMC)" w:date="2023-08-09T22:55:00Z">
              <w:tcPr>
                <w:tcW w:w="496" w:type="pct"/>
                <w:gridSpan w:val="3"/>
              </w:tcPr>
            </w:tcPrChange>
          </w:tcPr>
          <w:p w14:paraId="36C469A6" w14:textId="77777777" w:rsidR="003C16D9" w:rsidRPr="00AB0C9D" w:rsidRDefault="003C16D9">
            <w:pPr>
              <w:pStyle w:val="TAC"/>
              <w:rPr>
                <w:ins w:id="737" w:author="Kevin Wang (QMC)" w:date="2023-08-09T22:32:00Z"/>
              </w:rPr>
              <w:pPrChange w:id="738" w:author="Kevin Wang (QMC)" w:date="2023-08-09T22:33:00Z">
                <w:pPr>
                  <w:pStyle w:val="TAC"/>
                  <w:jc w:val="left"/>
                </w:pPr>
              </w:pPrChange>
            </w:pPr>
          </w:p>
        </w:tc>
        <w:tc>
          <w:tcPr>
            <w:tcW w:w="729" w:type="pct"/>
            <w:vMerge/>
            <w:shd w:val="clear" w:color="auto" w:fill="auto"/>
            <w:tcPrChange w:id="739" w:author="Kevin Wang (QMC)" w:date="2023-08-09T22:55:00Z">
              <w:tcPr>
                <w:tcW w:w="896" w:type="pct"/>
                <w:gridSpan w:val="3"/>
                <w:vMerge/>
                <w:shd w:val="clear" w:color="auto" w:fill="auto"/>
              </w:tcPr>
            </w:tcPrChange>
          </w:tcPr>
          <w:p w14:paraId="2815D3C2" w14:textId="77777777" w:rsidR="003C16D9" w:rsidRPr="00AB0C9D" w:rsidRDefault="003C16D9">
            <w:pPr>
              <w:pStyle w:val="TAC"/>
              <w:rPr>
                <w:ins w:id="740" w:author="Kevin Wang (QMC)" w:date="2023-08-09T22:32:00Z"/>
              </w:rPr>
              <w:pPrChange w:id="741" w:author="Kevin Wang (QMC)" w:date="2023-08-09T22:33:00Z">
                <w:pPr>
                  <w:pStyle w:val="TAC"/>
                  <w:jc w:val="left"/>
                </w:pPr>
              </w:pPrChange>
            </w:pPr>
          </w:p>
        </w:tc>
        <w:tc>
          <w:tcPr>
            <w:tcW w:w="1401" w:type="pct"/>
            <w:gridSpan w:val="2"/>
            <w:tcPrChange w:id="742" w:author="Kevin Wang (QMC)" w:date="2023-08-09T22:55:00Z">
              <w:tcPr>
                <w:tcW w:w="1167" w:type="pct"/>
                <w:gridSpan w:val="2"/>
              </w:tcPr>
            </w:tcPrChange>
          </w:tcPr>
          <w:p w14:paraId="686973C5" w14:textId="020E183C" w:rsidR="003C16D9" w:rsidRPr="00AB0C9D" w:rsidRDefault="003C16D9">
            <w:pPr>
              <w:pStyle w:val="TAC"/>
              <w:rPr>
                <w:ins w:id="743" w:author="Kevin Wang (QMC)" w:date="2023-08-09T22:32:00Z"/>
                <w:lang w:eastAsia="zh-CN"/>
              </w:rPr>
              <w:pPrChange w:id="744" w:author="Kevin Wang (QMC)" w:date="2023-08-09T22:33:00Z">
                <w:pPr>
                  <w:pStyle w:val="TAH"/>
                  <w:jc w:val="left"/>
                </w:pPr>
              </w:pPrChange>
            </w:pPr>
            <w:ins w:id="745" w:author="Kevin Wang (QMC)" w:date="2023-08-09T22:35:00Z">
              <w:r>
                <w:t>CP-OFDM 16 QAM</w:t>
              </w:r>
            </w:ins>
          </w:p>
        </w:tc>
        <w:tc>
          <w:tcPr>
            <w:tcW w:w="1012" w:type="pct"/>
            <w:shd w:val="clear" w:color="auto" w:fill="auto"/>
            <w:tcPrChange w:id="746" w:author="Kevin Wang (QMC)" w:date="2023-08-09T22:55:00Z">
              <w:tcPr>
                <w:tcW w:w="1074" w:type="pct"/>
                <w:gridSpan w:val="2"/>
                <w:shd w:val="clear" w:color="auto" w:fill="auto"/>
              </w:tcPr>
            </w:tcPrChange>
          </w:tcPr>
          <w:p w14:paraId="308B328C" w14:textId="27E99623" w:rsidR="003C16D9" w:rsidRPr="00AB0C9D" w:rsidRDefault="003C16D9">
            <w:pPr>
              <w:pStyle w:val="TAC"/>
              <w:rPr>
                <w:ins w:id="747" w:author="Kevin Wang (QMC)" w:date="2023-08-09T22:32:00Z"/>
                <w:lang w:eastAsia="zh-CN"/>
              </w:rPr>
              <w:pPrChange w:id="748" w:author="Kevin Wang (QMC)" w:date="2023-08-09T22:33:00Z">
                <w:pPr>
                  <w:pStyle w:val="TAH"/>
                  <w:jc w:val="left"/>
                </w:pPr>
              </w:pPrChange>
            </w:pPr>
            <w:ins w:id="749" w:author="Kevin Wang (QMC)" w:date="2023-08-09T22:38:00Z">
              <w:r w:rsidRPr="00B87740">
                <w:t>Outer Full</w:t>
              </w:r>
            </w:ins>
          </w:p>
        </w:tc>
      </w:tr>
      <w:tr w:rsidR="003C16D9" w:rsidRPr="00AB0C9D" w14:paraId="295B9EFF"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51" w:author="Kevin Wang (QMC)" w:date="2023-08-09T22:32:00Z"/>
          <w:trPrChange w:id="752" w:author="Kevin Wang (QMC)" w:date="2023-08-09T22:55:00Z">
            <w:trPr>
              <w:trHeight w:val="265"/>
              <w:jc w:val="center"/>
            </w:trPr>
          </w:trPrChange>
        </w:trPr>
        <w:tc>
          <w:tcPr>
            <w:tcW w:w="370" w:type="pct"/>
            <w:shd w:val="clear" w:color="auto" w:fill="auto"/>
            <w:tcPrChange w:id="753" w:author="Kevin Wang (QMC)" w:date="2023-08-09T22:55:00Z">
              <w:tcPr>
                <w:tcW w:w="375" w:type="pct"/>
                <w:gridSpan w:val="3"/>
                <w:shd w:val="clear" w:color="auto" w:fill="auto"/>
              </w:tcPr>
            </w:tcPrChange>
          </w:tcPr>
          <w:p w14:paraId="674439B0" w14:textId="6DE972B7" w:rsidR="003C16D9" w:rsidRPr="00AB0C9D" w:rsidRDefault="009B77E7">
            <w:pPr>
              <w:pStyle w:val="TAC"/>
              <w:rPr>
                <w:ins w:id="754" w:author="Kevin Wang (QMC)" w:date="2023-08-09T22:32:00Z"/>
                <w:lang w:eastAsia="zh-CN"/>
              </w:rPr>
              <w:pPrChange w:id="755" w:author="Kevin Wang (QMC)" w:date="2023-08-09T22:33:00Z">
                <w:pPr>
                  <w:pStyle w:val="TAH"/>
                  <w:jc w:val="left"/>
                </w:pPr>
              </w:pPrChange>
            </w:pPr>
            <w:ins w:id="756" w:author="Kevin Wang (QMC)" w:date="2023-08-09T22:53:00Z">
              <w:r>
                <w:rPr>
                  <w:lang w:eastAsia="zh-CN"/>
                </w:rPr>
                <w:t>22</w:t>
              </w:r>
            </w:ins>
          </w:p>
        </w:tc>
        <w:tc>
          <w:tcPr>
            <w:tcW w:w="496" w:type="pct"/>
            <w:tcPrChange w:id="757" w:author="Kevin Wang (QMC)" w:date="2023-08-09T22:55:00Z">
              <w:tcPr>
                <w:tcW w:w="496" w:type="pct"/>
                <w:gridSpan w:val="3"/>
              </w:tcPr>
            </w:tcPrChange>
          </w:tcPr>
          <w:p w14:paraId="3F65F91E" w14:textId="45A0D789" w:rsidR="003C16D9" w:rsidRPr="00AB0C9D" w:rsidRDefault="003C16D9" w:rsidP="003C16D9">
            <w:pPr>
              <w:pStyle w:val="TAC"/>
              <w:jc w:val="left"/>
              <w:rPr>
                <w:ins w:id="758" w:author="Kevin Wang (QMC)" w:date="2023-08-09T22:32:00Z"/>
              </w:rPr>
            </w:pPr>
            <w:ins w:id="759" w:author="Kevin Wang (QMC)" w:date="2023-08-09T22:47:00Z">
              <w:r>
                <w:rPr>
                  <w:rFonts w:cs="Arial"/>
                  <w:szCs w:val="18"/>
                  <w:lang w:val="en-US" w:eastAsia="fr-FR"/>
                </w:rPr>
                <w:t>Low</w:t>
              </w:r>
            </w:ins>
          </w:p>
        </w:tc>
        <w:tc>
          <w:tcPr>
            <w:tcW w:w="496" w:type="pct"/>
            <w:tcPrChange w:id="760" w:author="Kevin Wang (QMC)" w:date="2023-08-09T22:55:00Z">
              <w:tcPr>
                <w:tcW w:w="496" w:type="pct"/>
                <w:gridSpan w:val="3"/>
              </w:tcPr>
            </w:tcPrChange>
          </w:tcPr>
          <w:p w14:paraId="4612C81E" w14:textId="77777777" w:rsidR="003C16D9" w:rsidRPr="00AB0C9D" w:rsidRDefault="003C16D9">
            <w:pPr>
              <w:pStyle w:val="TAC"/>
              <w:rPr>
                <w:ins w:id="761" w:author="Kevin Wang (QMC)" w:date="2023-08-09T22:32:00Z"/>
              </w:rPr>
              <w:pPrChange w:id="762" w:author="Kevin Wang (QMC)" w:date="2023-08-09T22:33:00Z">
                <w:pPr>
                  <w:pStyle w:val="TAC"/>
                  <w:jc w:val="left"/>
                </w:pPr>
              </w:pPrChange>
            </w:pPr>
          </w:p>
        </w:tc>
        <w:tc>
          <w:tcPr>
            <w:tcW w:w="496" w:type="pct"/>
            <w:tcPrChange w:id="763" w:author="Kevin Wang (QMC)" w:date="2023-08-09T22:55:00Z">
              <w:tcPr>
                <w:tcW w:w="496" w:type="pct"/>
                <w:gridSpan w:val="3"/>
              </w:tcPr>
            </w:tcPrChange>
          </w:tcPr>
          <w:p w14:paraId="59940708" w14:textId="77777777" w:rsidR="003C16D9" w:rsidRPr="00AB0C9D" w:rsidRDefault="003C16D9">
            <w:pPr>
              <w:pStyle w:val="TAC"/>
              <w:rPr>
                <w:ins w:id="764" w:author="Kevin Wang (QMC)" w:date="2023-08-09T22:32:00Z"/>
              </w:rPr>
              <w:pPrChange w:id="765" w:author="Kevin Wang (QMC)" w:date="2023-08-09T22:33:00Z">
                <w:pPr>
                  <w:pStyle w:val="TAC"/>
                  <w:jc w:val="left"/>
                </w:pPr>
              </w:pPrChange>
            </w:pPr>
          </w:p>
        </w:tc>
        <w:tc>
          <w:tcPr>
            <w:tcW w:w="729" w:type="pct"/>
            <w:vMerge/>
            <w:shd w:val="clear" w:color="auto" w:fill="auto"/>
            <w:tcPrChange w:id="766" w:author="Kevin Wang (QMC)" w:date="2023-08-09T22:55:00Z">
              <w:tcPr>
                <w:tcW w:w="896" w:type="pct"/>
                <w:gridSpan w:val="3"/>
                <w:vMerge/>
                <w:shd w:val="clear" w:color="auto" w:fill="auto"/>
              </w:tcPr>
            </w:tcPrChange>
          </w:tcPr>
          <w:p w14:paraId="1EDE9979" w14:textId="77777777" w:rsidR="003C16D9" w:rsidRPr="00AB0C9D" w:rsidRDefault="003C16D9">
            <w:pPr>
              <w:pStyle w:val="TAC"/>
              <w:rPr>
                <w:ins w:id="767" w:author="Kevin Wang (QMC)" w:date="2023-08-09T22:32:00Z"/>
              </w:rPr>
              <w:pPrChange w:id="768" w:author="Kevin Wang (QMC)" w:date="2023-08-09T22:33:00Z">
                <w:pPr>
                  <w:pStyle w:val="TAC"/>
                  <w:jc w:val="left"/>
                </w:pPr>
              </w:pPrChange>
            </w:pPr>
          </w:p>
        </w:tc>
        <w:tc>
          <w:tcPr>
            <w:tcW w:w="1401" w:type="pct"/>
            <w:gridSpan w:val="2"/>
            <w:tcPrChange w:id="769" w:author="Kevin Wang (QMC)" w:date="2023-08-09T22:55:00Z">
              <w:tcPr>
                <w:tcW w:w="1167" w:type="pct"/>
                <w:gridSpan w:val="2"/>
              </w:tcPr>
            </w:tcPrChange>
          </w:tcPr>
          <w:p w14:paraId="5CB26915" w14:textId="6F5E9DDD" w:rsidR="003C16D9" w:rsidRPr="00AB0C9D" w:rsidRDefault="003C16D9">
            <w:pPr>
              <w:pStyle w:val="TAC"/>
              <w:rPr>
                <w:ins w:id="770" w:author="Kevin Wang (QMC)" w:date="2023-08-09T22:32:00Z"/>
                <w:lang w:eastAsia="zh-CN"/>
              </w:rPr>
              <w:pPrChange w:id="771" w:author="Kevin Wang (QMC)" w:date="2023-08-09T22:33:00Z">
                <w:pPr>
                  <w:pStyle w:val="TAH"/>
                  <w:jc w:val="left"/>
                </w:pPr>
              </w:pPrChange>
            </w:pPr>
            <w:ins w:id="772" w:author="Kevin Wang (QMC)" w:date="2023-08-09T22:35:00Z">
              <w:r>
                <w:t>CP-OFDM 64 QAM</w:t>
              </w:r>
            </w:ins>
          </w:p>
        </w:tc>
        <w:tc>
          <w:tcPr>
            <w:tcW w:w="1012" w:type="pct"/>
            <w:shd w:val="clear" w:color="auto" w:fill="auto"/>
            <w:tcPrChange w:id="773" w:author="Kevin Wang (QMC)" w:date="2023-08-09T22:55:00Z">
              <w:tcPr>
                <w:tcW w:w="1074" w:type="pct"/>
                <w:gridSpan w:val="2"/>
                <w:shd w:val="clear" w:color="auto" w:fill="auto"/>
              </w:tcPr>
            </w:tcPrChange>
          </w:tcPr>
          <w:p w14:paraId="43763853" w14:textId="09278757" w:rsidR="003C16D9" w:rsidRPr="00AB0C9D" w:rsidRDefault="003C16D9">
            <w:pPr>
              <w:pStyle w:val="TAC"/>
              <w:rPr>
                <w:ins w:id="774" w:author="Kevin Wang (QMC)" w:date="2023-08-09T22:32:00Z"/>
                <w:lang w:eastAsia="zh-CN"/>
              </w:rPr>
              <w:pPrChange w:id="775" w:author="Kevin Wang (QMC)" w:date="2023-08-09T22:33:00Z">
                <w:pPr>
                  <w:pStyle w:val="TAH"/>
                  <w:jc w:val="left"/>
                </w:pPr>
              </w:pPrChange>
            </w:pPr>
            <w:ins w:id="776" w:author="Kevin Wang (QMC)" w:date="2023-08-09T22:38:00Z">
              <w:r>
                <w:t>Edge_1RB_Left</w:t>
              </w:r>
            </w:ins>
          </w:p>
        </w:tc>
      </w:tr>
      <w:tr w:rsidR="003C16D9" w:rsidRPr="00AB0C9D" w14:paraId="44ED864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78" w:author="Kevin Wang (QMC)" w:date="2023-08-09T22:32:00Z"/>
          <w:trPrChange w:id="779" w:author="Kevin Wang (QMC)" w:date="2023-08-09T22:55:00Z">
            <w:trPr>
              <w:trHeight w:val="265"/>
              <w:jc w:val="center"/>
            </w:trPr>
          </w:trPrChange>
        </w:trPr>
        <w:tc>
          <w:tcPr>
            <w:tcW w:w="370" w:type="pct"/>
            <w:shd w:val="clear" w:color="auto" w:fill="auto"/>
            <w:tcPrChange w:id="780" w:author="Kevin Wang (QMC)" w:date="2023-08-09T22:55:00Z">
              <w:tcPr>
                <w:tcW w:w="375" w:type="pct"/>
                <w:gridSpan w:val="3"/>
                <w:shd w:val="clear" w:color="auto" w:fill="auto"/>
              </w:tcPr>
            </w:tcPrChange>
          </w:tcPr>
          <w:p w14:paraId="6B1D309F" w14:textId="2AFC2CF8" w:rsidR="003C16D9" w:rsidRPr="00AB0C9D" w:rsidRDefault="003600F9">
            <w:pPr>
              <w:pStyle w:val="TAC"/>
              <w:rPr>
                <w:ins w:id="781" w:author="Kevin Wang (QMC)" w:date="2023-08-09T22:32:00Z"/>
                <w:lang w:eastAsia="zh-CN"/>
              </w:rPr>
              <w:pPrChange w:id="782" w:author="Kevin Wang (QMC)" w:date="2023-08-09T22:33:00Z">
                <w:pPr>
                  <w:pStyle w:val="TAH"/>
                  <w:jc w:val="left"/>
                </w:pPr>
              </w:pPrChange>
            </w:pPr>
            <w:ins w:id="783" w:author="Kevin Wang (QMC)" w:date="2023-08-09T22:53:00Z">
              <w:r>
                <w:rPr>
                  <w:lang w:eastAsia="zh-CN"/>
                </w:rPr>
                <w:t>23</w:t>
              </w:r>
            </w:ins>
          </w:p>
        </w:tc>
        <w:tc>
          <w:tcPr>
            <w:tcW w:w="496" w:type="pct"/>
            <w:tcPrChange w:id="784" w:author="Kevin Wang (QMC)" w:date="2023-08-09T22:55:00Z">
              <w:tcPr>
                <w:tcW w:w="496" w:type="pct"/>
                <w:gridSpan w:val="3"/>
              </w:tcPr>
            </w:tcPrChange>
          </w:tcPr>
          <w:p w14:paraId="59DF3846" w14:textId="4679780A" w:rsidR="003C16D9" w:rsidRPr="00AB0C9D" w:rsidRDefault="003C16D9" w:rsidP="003C16D9">
            <w:pPr>
              <w:pStyle w:val="TAC"/>
              <w:jc w:val="left"/>
              <w:rPr>
                <w:ins w:id="785" w:author="Kevin Wang (QMC)" w:date="2023-08-09T22:32:00Z"/>
              </w:rPr>
            </w:pPr>
            <w:ins w:id="786" w:author="Kevin Wang (QMC)" w:date="2023-08-09T22:47:00Z">
              <w:r>
                <w:rPr>
                  <w:rFonts w:cs="Arial"/>
                  <w:szCs w:val="18"/>
                  <w:lang w:val="en-US" w:eastAsia="fr-FR"/>
                </w:rPr>
                <w:t>High</w:t>
              </w:r>
            </w:ins>
          </w:p>
        </w:tc>
        <w:tc>
          <w:tcPr>
            <w:tcW w:w="496" w:type="pct"/>
            <w:tcPrChange w:id="787" w:author="Kevin Wang (QMC)" w:date="2023-08-09T22:55:00Z">
              <w:tcPr>
                <w:tcW w:w="496" w:type="pct"/>
                <w:gridSpan w:val="3"/>
              </w:tcPr>
            </w:tcPrChange>
          </w:tcPr>
          <w:p w14:paraId="637EC0A6" w14:textId="77777777" w:rsidR="003C16D9" w:rsidRPr="00AB0C9D" w:rsidRDefault="003C16D9">
            <w:pPr>
              <w:pStyle w:val="TAC"/>
              <w:rPr>
                <w:ins w:id="788" w:author="Kevin Wang (QMC)" w:date="2023-08-09T22:32:00Z"/>
              </w:rPr>
              <w:pPrChange w:id="789" w:author="Kevin Wang (QMC)" w:date="2023-08-09T22:33:00Z">
                <w:pPr>
                  <w:pStyle w:val="TAC"/>
                  <w:jc w:val="left"/>
                </w:pPr>
              </w:pPrChange>
            </w:pPr>
          </w:p>
        </w:tc>
        <w:tc>
          <w:tcPr>
            <w:tcW w:w="496" w:type="pct"/>
            <w:tcPrChange w:id="790" w:author="Kevin Wang (QMC)" w:date="2023-08-09T22:55:00Z">
              <w:tcPr>
                <w:tcW w:w="496" w:type="pct"/>
                <w:gridSpan w:val="3"/>
              </w:tcPr>
            </w:tcPrChange>
          </w:tcPr>
          <w:p w14:paraId="10B19DBD" w14:textId="77777777" w:rsidR="003C16D9" w:rsidRPr="00AB0C9D" w:rsidRDefault="003C16D9">
            <w:pPr>
              <w:pStyle w:val="TAC"/>
              <w:rPr>
                <w:ins w:id="791" w:author="Kevin Wang (QMC)" w:date="2023-08-09T22:32:00Z"/>
              </w:rPr>
              <w:pPrChange w:id="792" w:author="Kevin Wang (QMC)" w:date="2023-08-09T22:33:00Z">
                <w:pPr>
                  <w:pStyle w:val="TAC"/>
                  <w:jc w:val="left"/>
                </w:pPr>
              </w:pPrChange>
            </w:pPr>
          </w:p>
        </w:tc>
        <w:tc>
          <w:tcPr>
            <w:tcW w:w="729" w:type="pct"/>
            <w:vMerge/>
            <w:shd w:val="clear" w:color="auto" w:fill="auto"/>
            <w:tcPrChange w:id="793" w:author="Kevin Wang (QMC)" w:date="2023-08-09T22:55:00Z">
              <w:tcPr>
                <w:tcW w:w="896" w:type="pct"/>
                <w:gridSpan w:val="3"/>
                <w:vMerge/>
                <w:shd w:val="clear" w:color="auto" w:fill="auto"/>
              </w:tcPr>
            </w:tcPrChange>
          </w:tcPr>
          <w:p w14:paraId="08FD11B0" w14:textId="77777777" w:rsidR="003C16D9" w:rsidRPr="00AB0C9D" w:rsidRDefault="003C16D9">
            <w:pPr>
              <w:pStyle w:val="TAC"/>
              <w:rPr>
                <w:ins w:id="794" w:author="Kevin Wang (QMC)" w:date="2023-08-09T22:32:00Z"/>
              </w:rPr>
              <w:pPrChange w:id="795" w:author="Kevin Wang (QMC)" w:date="2023-08-09T22:33:00Z">
                <w:pPr>
                  <w:pStyle w:val="TAC"/>
                  <w:jc w:val="left"/>
                </w:pPr>
              </w:pPrChange>
            </w:pPr>
          </w:p>
        </w:tc>
        <w:tc>
          <w:tcPr>
            <w:tcW w:w="1401" w:type="pct"/>
            <w:gridSpan w:val="2"/>
            <w:tcPrChange w:id="796" w:author="Kevin Wang (QMC)" w:date="2023-08-09T22:55:00Z">
              <w:tcPr>
                <w:tcW w:w="1167" w:type="pct"/>
                <w:gridSpan w:val="2"/>
              </w:tcPr>
            </w:tcPrChange>
          </w:tcPr>
          <w:p w14:paraId="6F9C3EFD" w14:textId="1BDB0C5E" w:rsidR="003C16D9" w:rsidRPr="00AB0C9D" w:rsidRDefault="003C16D9">
            <w:pPr>
              <w:pStyle w:val="TAC"/>
              <w:rPr>
                <w:ins w:id="797" w:author="Kevin Wang (QMC)" w:date="2023-08-09T22:32:00Z"/>
                <w:lang w:eastAsia="zh-CN"/>
              </w:rPr>
              <w:pPrChange w:id="798" w:author="Kevin Wang (QMC)" w:date="2023-08-09T22:33:00Z">
                <w:pPr>
                  <w:pStyle w:val="TAH"/>
                  <w:jc w:val="left"/>
                </w:pPr>
              </w:pPrChange>
            </w:pPr>
            <w:ins w:id="799" w:author="Kevin Wang (QMC)" w:date="2023-08-09T22:35:00Z">
              <w:r>
                <w:t>CP-OFDM 64 QAM</w:t>
              </w:r>
            </w:ins>
          </w:p>
        </w:tc>
        <w:tc>
          <w:tcPr>
            <w:tcW w:w="1012" w:type="pct"/>
            <w:shd w:val="clear" w:color="auto" w:fill="auto"/>
            <w:tcPrChange w:id="800" w:author="Kevin Wang (QMC)" w:date="2023-08-09T22:55:00Z">
              <w:tcPr>
                <w:tcW w:w="1074" w:type="pct"/>
                <w:gridSpan w:val="2"/>
                <w:shd w:val="clear" w:color="auto" w:fill="auto"/>
              </w:tcPr>
            </w:tcPrChange>
          </w:tcPr>
          <w:p w14:paraId="582956A3" w14:textId="4C7FC10A" w:rsidR="003C16D9" w:rsidRPr="00AB0C9D" w:rsidRDefault="003C16D9">
            <w:pPr>
              <w:pStyle w:val="TAC"/>
              <w:rPr>
                <w:ins w:id="801" w:author="Kevin Wang (QMC)" w:date="2023-08-09T22:32:00Z"/>
                <w:lang w:eastAsia="zh-CN"/>
              </w:rPr>
              <w:pPrChange w:id="802" w:author="Kevin Wang (QMC)" w:date="2023-08-09T22:33:00Z">
                <w:pPr>
                  <w:pStyle w:val="TAH"/>
                  <w:jc w:val="left"/>
                </w:pPr>
              </w:pPrChange>
            </w:pPr>
            <w:ins w:id="803" w:author="Kevin Wang (QMC)" w:date="2023-08-09T22:38:00Z">
              <w:r w:rsidRPr="00B87740">
                <w:t>Edge_1RB_Right</w:t>
              </w:r>
            </w:ins>
          </w:p>
        </w:tc>
      </w:tr>
      <w:tr w:rsidR="003C16D9" w:rsidRPr="00AB0C9D" w14:paraId="5AD94DC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05" w:author="Kevin Wang (QMC)" w:date="2023-08-09T22:32:00Z"/>
          <w:trPrChange w:id="806" w:author="Kevin Wang (QMC)" w:date="2023-08-09T22:55:00Z">
            <w:trPr>
              <w:trHeight w:val="265"/>
              <w:jc w:val="center"/>
            </w:trPr>
          </w:trPrChange>
        </w:trPr>
        <w:tc>
          <w:tcPr>
            <w:tcW w:w="370" w:type="pct"/>
            <w:shd w:val="clear" w:color="auto" w:fill="auto"/>
            <w:tcPrChange w:id="807" w:author="Kevin Wang (QMC)" w:date="2023-08-09T22:55:00Z">
              <w:tcPr>
                <w:tcW w:w="375" w:type="pct"/>
                <w:gridSpan w:val="3"/>
                <w:shd w:val="clear" w:color="auto" w:fill="auto"/>
              </w:tcPr>
            </w:tcPrChange>
          </w:tcPr>
          <w:p w14:paraId="7C2F6F5F" w14:textId="5C62C4B1" w:rsidR="003C16D9" w:rsidRPr="00AB0C9D" w:rsidRDefault="003600F9">
            <w:pPr>
              <w:pStyle w:val="TAC"/>
              <w:rPr>
                <w:ins w:id="808" w:author="Kevin Wang (QMC)" w:date="2023-08-09T22:32:00Z"/>
                <w:lang w:eastAsia="zh-CN"/>
              </w:rPr>
              <w:pPrChange w:id="809" w:author="Kevin Wang (QMC)" w:date="2023-08-09T22:33:00Z">
                <w:pPr>
                  <w:pStyle w:val="TAH"/>
                  <w:jc w:val="left"/>
                </w:pPr>
              </w:pPrChange>
            </w:pPr>
            <w:ins w:id="810" w:author="Kevin Wang (QMC)" w:date="2023-08-09T22:53:00Z">
              <w:r>
                <w:rPr>
                  <w:lang w:eastAsia="zh-CN"/>
                </w:rPr>
                <w:t>24</w:t>
              </w:r>
            </w:ins>
          </w:p>
        </w:tc>
        <w:tc>
          <w:tcPr>
            <w:tcW w:w="496" w:type="pct"/>
            <w:tcPrChange w:id="811" w:author="Kevin Wang (QMC)" w:date="2023-08-09T22:55:00Z">
              <w:tcPr>
                <w:tcW w:w="496" w:type="pct"/>
                <w:gridSpan w:val="3"/>
              </w:tcPr>
            </w:tcPrChange>
          </w:tcPr>
          <w:p w14:paraId="42D08021" w14:textId="3CFEE63C" w:rsidR="003C16D9" w:rsidRPr="00AB0C9D" w:rsidRDefault="003C16D9" w:rsidP="003C16D9">
            <w:pPr>
              <w:pStyle w:val="TAC"/>
              <w:jc w:val="left"/>
              <w:rPr>
                <w:ins w:id="812" w:author="Kevin Wang (QMC)" w:date="2023-08-09T22:32:00Z"/>
              </w:rPr>
            </w:pPr>
            <w:ins w:id="813" w:author="Kevin Wang (QMC)" w:date="2023-08-09T22:47:00Z">
              <w:r w:rsidRPr="00AB0C9D">
                <w:t>Default</w:t>
              </w:r>
            </w:ins>
          </w:p>
        </w:tc>
        <w:tc>
          <w:tcPr>
            <w:tcW w:w="496" w:type="pct"/>
            <w:tcPrChange w:id="814" w:author="Kevin Wang (QMC)" w:date="2023-08-09T22:55:00Z">
              <w:tcPr>
                <w:tcW w:w="496" w:type="pct"/>
                <w:gridSpan w:val="3"/>
              </w:tcPr>
            </w:tcPrChange>
          </w:tcPr>
          <w:p w14:paraId="53D04C20" w14:textId="77777777" w:rsidR="003C16D9" w:rsidRPr="00AB0C9D" w:rsidRDefault="003C16D9">
            <w:pPr>
              <w:pStyle w:val="TAC"/>
              <w:rPr>
                <w:ins w:id="815" w:author="Kevin Wang (QMC)" w:date="2023-08-09T22:32:00Z"/>
              </w:rPr>
              <w:pPrChange w:id="816" w:author="Kevin Wang (QMC)" w:date="2023-08-09T22:33:00Z">
                <w:pPr>
                  <w:pStyle w:val="TAC"/>
                  <w:jc w:val="left"/>
                </w:pPr>
              </w:pPrChange>
            </w:pPr>
          </w:p>
        </w:tc>
        <w:tc>
          <w:tcPr>
            <w:tcW w:w="496" w:type="pct"/>
            <w:tcPrChange w:id="817" w:author="Kevin Wang (QMC)" w:date="2023-08-09T22:55:00Z">
              <w:tcPr>
                <w:tcW w:w="496" w:type="pct"/>
                <w:gridSpan w:val="3"/>
              </w:tcPr>
            </w:tcPrChange>
          </w:tcPr>
          <w:p w14:paraId="7905552B" w14:textId="77777777" w:rsidR="003C16D9" w:rsidRPr="00AB0C9D" w:rsidRDefault="003C16D9">
            <w:pPr>
              <w:pStyle w:val="TAC"/>
              <w:rPr>
                <w:ins w:id="818" w:author="Kevin Wang (QMC)" w:date="2023-08-09T22:32:00Z"/>
              </w:rPr>
              <w:pPrChange w:id="819" w:author="Kevin Wang (QMC)" w:date="2023-08-09T22:33:00Z">
                <w:pPr>
                  <w:pStyle w:val="TAC"/>
                  <w:jc w:val="left"/>
                </w:pPr>
              </w:pPrChange>
            </w:pPr>
          </w:p>
        </w:tc>
        <w:tc>
          <w:tcPr>
            <w:tcW w:w="729" w:type="pct"/>
            <w:vMerge/>
            <w:shd w:val="clear" w:color="auto" w:fill="auto"/>
            <w:tcPrChange w:id="820" w:author="Kevin Wang (QMC)" w:date="2023-08-09T22:55:00Z">
              <w:tcPr>
                <w:tcW w:w="896" w:type="pct"/>
                <w:gridSpan w:val="3"/>
                <w:vMerge/>
                <w:shd w:val="clear" w:color="auto" w:fill="auto"/>
              </w:tcPr>
            </w:tcPrChange>
          </w:tcPr>
          <w:p w14:paraId="5CA141E3" w14:textId="77777777" w:rsidR="003C16D9" w:rsidRPr="00AB0C9D" w:rsidRDefault="003C16D9">
            <w:pPr>
              <w:pStyle w:val="TAC"/>
              <w:rPr>
                <w:ins w:id="821" w:author="Kevin Wang (QMC)" w:date="2023-08-09T22:32:00Z"/>
              </w:rPr>
              <w:pPrChange w:id="822" w:author="Kevin Wang (QMC)" w:date="2023-08-09T22:33:00Z">
                <w:pPr>
                  <w:pStyle w:val="TAC"/>
                  <w:jc w:val="left"/>
                </w:pPr>
              </w:pPrChange>
            </w:pPr>
          </w:p>
        </w:tc>
        <w:tc>
          <w:tcPr>
            <w:tcW w:w="1401" w:type="pct"/>
            <w:gridSpan w:val="2"/>
            <w:tcPrChange w:id="823" w:author="Kevin Wang (QMC)" w:date="2023-08-09T22:55:00Z">
              <w:tcPr>
                <w:tcW w:w="1167" w:type="pct"/>
                <w:gridSpan w:val="2"/>
              </w:tcPr>
            </w:tcPrChange>
          </w:tcPr>
          <w:p w14:paraId="316997A1" w14:textId="3D7626F9" w:rsidR="003C16D9" w:rsidRPr="00AB0C9D" w:rsidRDefault="003C16D9">
            <w:pPr>
              <w:pStyle w:val="TAC"/>
              <w:rPr>
                <w:ins w:id="824" w:author="Kevin Wang (QMC)" w:date="2023-08-09T22:32:00Z"/>
                <w:lang w:eastAsia="zh-CN"/>
              </w:rPr>
              <w:pPrChange w:id="825" w:author="Kevin Wang (QMC)" w:date="2023-08-09T22:33:00Z">
                <w:pPr>
                  <w:pStyle w:val="TAH"/>
                  <w:jc w:val="left"/>
                </w:pPr>
              </w:pPrChange>
            </w:pPr>
            <w:ins w:id="826" w:author="Kevin Wang (QMC)" w:date="2023-08-09T22:35:00Z">
              <w:r>
                <w:t>CP-OFDM 64 QAM</w:t>
              </w:r>
            </w:ins>
          </w:p>
        </w:tc>
        <w:tc>
          <w:tcPr>
            <w:tcW w:w="1012" w:type="pct"/>
            <w:shd w:val="clear" w:color="auto" w:fill="auto"/>
            <w:tcPrChange w:id="827" w:author="Kevin Wang (QMC)" w:date="2023-08-09T22:55:00Z">
              <w:tcPr>
                <w:tcW w:w="1074" w:type="pct"/>
                <w:gridSpan w:val="2"/>
                <w:shd w:val="clear" w:color="auto" w:fill="auto"/>
              </w:tcPr>
            </w:tcPrChange>
          </w:tcPr>
          <w:p w14:paraId="3AEAC020" w14:textId="5C1D6B75" w:rsidR="003C16D9" w:rsidRPr="00AB0C9D" w:rsidRDefault="003C16D9">
            <w:pPr>
              <w:pStyle w:val="TAC"/>
              <w:rPr>
                <w:ins w:id="828" w:author="Kevin Wang (QMC)" w:date="2023-08-09T22:32:00Z"/>
                <w:lang w:eastAsia="zh-CN"/>
              </w:rPr>
              <w:pPrChange w:id="829" w:author="Kevin Wang (QMC)" w:date="2023-08-09T22:33:00Z">
                <w:pPr>
                  <w:pStyle w:val="TAH"/>
                  <w:jc w:val="left"/>
                </w:pPr>
              </w:pPrChange>
            </w:pPr>
            <w:ins w:id="830" w:author="Kevin Wang (QMC)" w:date="2023-08-09T22:38:00Z">
              <w:r w:rsidRPr="00B87740">
                <w:t>Outer Full</w:t>
              </w:r>
            </w:ins>
          </w:p>
        </w:tc>
      </w:tr>
      <w:tr w:rsidR="003C16D9" w:rsidRPr="00AB0C9D" w14:paraId="6D3743C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32" w:author="Kevin Wang (QMC)" w:date="2023-08-09T22:32:00Z"/>
          <w:trPrChange w:id="833" w:author="Kevin Wang (QMC)" w:date="2023-08-09T22:55:00Z">
            <w:trPr>
              <w:trHeight w:val="265"/>
              <w:jc w:val="center"/>
            </w:trPr>
          </w:trPrChange>
        </w:trPr>
        <w:tc>
          <w:tcPr>
            <w:tcW w:w="370" w:type="pct"/>
            <w:shd w:val="clear" w:color="auto" w:fill="auto"/>
            <w:tcPrChange w:id="834" w:author="Kevin Wang (QMC)" w:date="2023-08-09T22:55:00Z">
              <w:tcPr>
                <w:tcW w:w="375" w:type="pct"/>
                <w:gridSpan w:val="3"/>
                <w:shd w:val="clear" w:color="auto" w:fill="auto"/>
              </w:tcPr>
            </w:tcPrChange>
          </w:tcPr>
          <w:p w14:paraId="5C3C6F64" w14:textId="520EFE4C" w:rsidR="003C16D9" w:rsidRPr="00AB0C9D" w:rsidRDefault="003600F9">
            <w:pPr>
              <w:pStyle w:val="TAC"/>
              <w:rPr>
                <w:ins w:id="835" w:author="Kevin Wang (QMC)" w:date="2023-08-09T22:32:00Z"/>
                <w:lang w:eastAsia="zh-CN"/>
              </w:rPr>
              <w:pPrChange w:id="836" w:author="Kevin Wang (QMC)" w:date="2023-08-09T22:33:00Z">
                <w:pPr>
                  <w:pStyle w:val="TAH"/>
                  <w:jc w:val="left"/>
                </w:pPr>
              </w:pPrChange>
            </w:pPr>
            <w:ins w:id="837" w:author="Kevin Wang (QMC)" w:date="2023-08-09T22:53:00Z">
              <w:r>
                <w:rPr>
                  <w:lang w:eastAsia="zh-CN"/>
                </w:rPr>
                <w:t>25</w:t>
              </w:r>
            </w:ins>
          </w:p>
        </w:tc>
        <w:tc>
          <w:tcPr>
            <w:tcW w:w="496" w:type="pct"/>
            <w:tcPrChange w:id="838" w:author="Kevin Wang (QMC)" w:date="2023-08-09T22:55:00Z">
              <w:tcPr>
                <w:tcW w:w="496" w:type="pct"/>
                <w:gridSpan w:val="3"/>
              </w:tcPr>
            </w:tcPrChange>
          </w:tcPr>
          <w:p w14:paraId="158A2460" w14:textId="35DB8495" w:rsidR="003C16D9" w:rsidRPr="00AB0C9D" w:rsidRDefault="003C16D9" w:rsidP="003C16D9">
            <w:pPr>
              <w:pStyle w:val="TAC"/>
              <w:jc w:val="left"/>
              <w:rPr>
                <w:ins w:id="839" w:author="Kevin Wang (QMC)" w:date="2023-08-09T22:32:00Z"/>
              </w:rPr>
            </w:pPr>
            <w:ins w:id="840" w:author="Kevin Wang (QMC)" w:date="2023-08-09T22:47:00Z">
              <w:r>
                <w:rPr>
                  <w:rFonts w:cs="Arial"/>
                  <w:szCs w:val="18"/>
                  <w:lang w:val="en-US" w:eastAsia="fr-FR"/>
                </w:rPr>
                <w:t>Low</w:t>
              </w:r>
            </w:ins>
          </w:p>
        </w:tc>
        <w:tc>
          <w:tcPr>
            <w:tcW w:w="496" w:type="pct"/>
            <w:tcPrChange w:id="841" w:author="Kevin Wang (QMC)" w:date="2023-08-09T22:55:00Z">
              <w:tcPr>
                <w:tcW w:w="496" w:type="pct"/>
                <w:gridSpan w:val="3"/>
              </w:tcPr>
            </w:tcPrChange>
          </w:tcPr>
          <w:p w14:paraId="6FA23091" w14:textId="77777777" w:rsidR="003C16D9" w:rsidRPr="00AB0C9D" w:rsidRDefault="003C16D9">
            <w:pPr>
              <w:pStyle w:val="TAC"/>
              <w:rPr>
                <w:ins w:id="842" w:author="Kevin Wang (QMC)" w:date="2023-08-09T22:32:00Z"/>
              </w:rPr>
              <w:pPrChange w:id="843" w:author="Kevin Wang (QMC)" w:date="2023-08-09T22:33:00Z">
                <w:pPr>
                  <w:pStyle w:val="TAC"/>
                  <w:jc w:val="left"/>
                </w:pPr>
              </w:pPrChange>
            </w:pPr>
          </w:p>
        </w:tc>
        <w:tc>
          <w:tcPr>
            <w:tcW w:w="496" w:type="pct"/>
            <w:tcPrChange w:id="844" w:author="Kevin Wang (QMC)" w:date="2023-08-09T22:55:00Z">
              <w:tcPr>
                <w:tcW w:w="496" w:type="pct"/>
                <w:gridSpan w:val="3"/>
              </w:tcPr>
            </w:tcPrChange>
          </w:tcPr>
          <w:p w14:paraId="3C2E25A2" w14:textId="77777777" w:rsidR="003C16D9" w:rsidRPr="00AB0C9D" w:rsidRDefault="003C16D9">
            <w:pPr>
              <w:pStyle w:val="TAC"/>
              <w:rPr>
                <w:ins w:id="845" w:author="Kevin Wang (QMC)" w:date="2023-08-09T22:32:00Z"/>
              </w:rPr>
              <w:pPrChange w:id="846" w:author="Kevin Wang (QMC)" w:date="2023-08-09T22:33:00Z">
                <w:pPr>
                  <w:pStyle w:val="TAC"/>
                  <w:jc w:val="left"/>
                </w:pPr>
              </w:pPrChange>
            </w:pPr>
          </w:p>
        </w:tc>
        <w:tc>
          <w:tcPr>
            <w:tcW w:w="729" w:type="pct"/>
            <w:vMerge/>
            <w:shd w:val="clear" w:color="auto" w:fill="auto"/>
            <w:tcPrChange w:id="847" w:author="Kevin Wang (QMC)" w:date="2023-08-09T22:55:00Z">
              <w:tcPr>
                <w:tcW w:w="896" w:type="pct"/>
                <w:gridSpan w:val="3"/>
                <w:vMerge/>
                <w:shd w:val="clear" w:color="auto" w:fill="auto"/>
              </w:tcPr>
            </w:tcPrChange>
          </w:tcPr>
          <w:p w14:paraId="5166948A" w14:textId="77777777" w:rsidR="003C16D9" w:rsidRPr="00AB0C9D" w:rsidRDefault="003C16D9">
            <w:pPr>
              <w:pStyle w:val="TAC"/>
              <w:rPr>
                <w:ins w:id="848" w:author="Kevin Wang (QMC)" w:date="2023-08-09T22:32:00Z"/>
              </w:rPr>
              <w:pPrChange w:id="849" w:author="Kevin Wang (QMC)" w:date="2023-08-09T22:33:00Z">
                <w:pPr>
                  <w:pStyle w:val="TAC"/>
                  <w:jc w:val="left"/>
                </w:pPr>
              </w:pPrChange>
            </w:pPr>
          </w:p>
        </w:tc>
        <w:tc>
          <w:tcPr>
            <w:tcW w:w="1401" w:type="pct"/>
            <w:gridSpan w:val="2"/>
            <w:tcPrChange w:id="850" w:author="Kevin Wang (QMC)" w:date="2023-08-09T22:55:00Z">
              <w:tcPr>
                <w:tcW w:w="1167" w:type="pct"/>
                <w:gridSpan w:val="2"/>
              </w:tcPr>
            </w:tcPrChange>
          </w:tcPr>
          <w:p w14:paraId="675D400E" w14:textId="6D19317B" w:rsidR="003C16D9" w:rsidRPr="00AB0C9D" w:rsidRDefault="003C16D9">
            <w:pPr>
              <w:pStyle w:val="TAC"/>
              <w:rPr>
                <w:ins w:id="851" w:author="Kevin Wang (QMC)" w:date="2023-08-09T22:32:00Z"/>
                <w:lang w:eastAsia="zh-CN"/>
              </w:rPr>
              <w:pPrChange w:id="852" w:author="Kevin Wang (QMC)" w:date="2023-08-09T22:33:00Z">
                <w:pPr>
                  <w:pStyle w:val="TAH"/>
                  <w:jc w:val="left"/>
                </w:pPr>
              </w:pPrChange>
            </w:pPr>
            <w:ins w:id="853" w:author="Kevin Wang (QMC)" w:date="2023-08-09T22:36:00Z">
              <w:r>
                <w:t>CP-OFDM 256 QAM</w:t>
              </w:r>
            </w:ins>
          </w:p>
        </w:tc>
        <w:tc>
          <w:tcPr>
            <w:tcW w:w="1012" w:type="pct"/>
            <w:shd w:val="clear" w:color="auto" w:fill="auto"/>
            <w:tcPrChange w:id="854" w:author="Kevin Wang (QMC)" w:date="2023-08-09T22:55:00Z">
              <w:tcPr>
                <w:tcW w:w="1074" w:type="pct"/>
                <w:gridSpan w:val="2"/>
                <w:shd w:val="clear" w:color="auto" w:fill="auto"/>
              </w:tcPr>
            </w:tcPrChange>
          </w:tcPr>
          <w:p w14:paraId="7F6F55B0" w14:textId="141C06B6" w:rsidR="003C16D9" w:rsidRPr="00AB0C9D" w:rsidRDefault="003C16D9">
            <w:pPr>
              <w:pStyle w:val="TAC"/>
              <w:rPr>
                <w:ins w:id="855" w:author="Kevin Wang (QMC)" w:date="2023-08-09T22:32:00Z"/>
                <w:lang w:eastAsia="zh-CN"/>
              </w:rPr>
              <w:pPrChange w:id="856" w:author="Kevin Wang (QMC)" w:date="2023-08-09T22:33:00Z">
                <w:pPr>
                  <w:pStyle w:val="TAH"/>
                  <w:jc w:val="left"/>
                </w:pPr>
              </w:pPrChange>
            </w:pPr>
            <w:ins w:id="857" w:author="Kevin Wang (QMC)" w:date="2023-08-09T22:38:00Z">
              <w:r>
                <w:t>Edge_1RB_Left</w:t>
              </w:r>
            </w:ins>
          </w:p>
        </w:tc>
      </w:tr>
      <w:tr w:rsidR="003C16D9" w:rsidRPr="00AB0C9D" w14:paraId="74939F7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59" w:author="Kevin Wang (QMC)" w:date="2023-08-09T22:36:00Z"/>
          <w:trPrChange w:id="860" w:author="Kevin Wang (QMC)" w:date="2023-08-09T22:55:00Z">
            <w:trPr>
              <w:trHeight w:val="265"/>
              <w:jc w:val="center"/>
            </w:trPr>
          </w:trPrChange>
        </w:trPr>
        <w:tc>
          <w:tcPr>
            <w:tcW w:w="370" w:type="pct"/>
            <w:shd w:val="clear" w:color="auto" w:fill="auto"/>
            <w:tcPrChange w:id="861" w:author="Kevin Wang (QMC)" w:date="2023-08-09T22:55:00Z">
              <w:tcPr>
                <w:tcW w:w="375" w:type="pct"/>
                <w:gridSpan w:val="3"/>
                <w:shd w:val="clear" w:color="auto" w:fill="auto"/>
              </w:tcPr>
            </w:tcPrChange>
          </w:tcPr>
          <w:p w14:paraId="3F51CACC" w14:textId="53087952" w:rsidR="003C16D9" w:rsidRPr="00AB0C9D" w:rsidRDefault="003600F9" w:rsidP="003C16D9">
            <w:pPr>
              <w:pStyle w:val="TAC"/>
              <w:rPr>
                <w:ins w:id="862" w:author="Kevin Wang (QMC)" w:date="2023-08-09T22:36:00Z"/>
                <w:lang w:eastAsia="zh-CN"/>
              </w:rPr>
            </w:pPr>
            <w:ins w:id="863" w:author="Kevin Wang (QMC)" w:date="2023-08-09T22:53:00Z">
              <w:r>
                <w:rPr>
                  <w:lang w:eastAsia="zh-CN"/>
                </w:rPr>
                <w:t>26</w:t>
              </w:r>
            </w:ins>
          </w:p>
        </w:tc>
        <w:tc>
          <w:tcPr>
            <w:tcW w:w="496" w:type="pct"/>
            <w:tcPrChange w:id="864" w:author="Kevin Wang (QMC)" w:date="2023-08-09T22:55:00Z">
              <w:tcPr>
                <w:tcW w:w="496" w:type="pct"/>
                <w:gridSpan w:val="3"/>
              </w:tcPr>
            </w:tcPrChange>
          </w:tcPr>
          <w:p w14:paraId="3FDDD30B" w14:textId="417A29B0" w:rsidR="003C16D9" w:rsidRPr="00AB0C9D" w:rsidRDefault="003C16D9">
            <w:pPr>
              <w:pStyle w:val="TAC"/>
              <w:jc w:val="left"/>
              <w:rPr>
                <w:ins w:id="865" w:author="Kevin Wang (QMC)" w:date="2023-08-09T22:36:00Z"/>
              </w:rPr>
              <w:pPrChange w:id="866" w:author="Kevin Wang (QMC)" w:date="2023-08-09T22:47:00Z">
                <w:pPr>
                  <w:pStyle w:val="TAC"/>
                </w:pPr>
              </w:pPrChange>
            </w:pPr>
            <w:ins w:id="867" w:author="Kevin Wang (QMC)" w:date="2023-08-09T22:47:00Z">
              <w:r>
                <w:rPr>
                  <w:rFonts w:cs="Arial"/>
                  <w:szCs w:val="18"/>
                  <w:lang w:val="en-US" w:eastAsia="fr-FR"/>
                </w:rPr>
                <w:t>High</w:t>
              </w:r>
            </w:ins>
          </w:p>
        </w:tc>
        <w:tc>
          <w:tcPr>
            <w:tcW w:w="496" w:type="pct"/>
            <w:tcPrChange w:id="868" w:author="Kevin Wang (QMC)" w:date="2023-08-09T22:55:00Z">
              <w:tcPr>
                <w:tcW w:w="496" w:type="pct"/>
                <w:gridSpan w:val="3"/>
              </w:tcPr>
            </w:tcPrChange>
          </w:tcPr>
          <w:p w14:paraId="3BF62C28" w14:textId="77777777" w:rsidR="003C16D9" w:rsidRPr="00AB0C9D" w:rsidRDefault="003C16D9" w:rsidP="003C16D9">
            <w:pPr>
              <w:pStyle w:val="TAC"/>
              <w:rPr>
                <w:ins w:id="869" w:author="Kevin Wang (QMC)" w:date="2023-08-09T22:36:00Z"/>
              </w:rPr>
            </w:pPr>
          </w:p>
        </w:tc>
        <w:tc>
          <w:tcPr>
            <w:tcW w:w="496" w:type="pct"/>
            <w:tcPrChange w:id="870" w:author="Kevin Wang (QMC)" w:date="2023-08-09T22:55:00Z">
              <w:tcPr>
                <w:tcW w:w="496" w:type="pct"/>
                <w:gridSpan w:val="3"/>
              </w:tcPr>
            </w:tcPrChange>
          </w:tcPr>
          <w:p w14:paraId="6E08C83B" w14:textId="77777777" w:rsidR="003C16D9" w:rsidRPr="00AB0C9D" w:rsidRDefault="003C16D9" w:rsidP="003C16D9">
            <w:pPr>
              <w:pStyle w:val="TAC"/>
              <w:rPr>
                <w:ins w:id="871" w:author="Kevin Wang (QMC)" w:date="2023-08-09T22:36:00Z"/>
              </w:rPr>
            </w:pPr>
          </w:p>
        </w:tc>
        <w:tc>
          <w:tcPr>
            <w:tcW w:w="729" w:type="pct"/>
            <w:vMerge/>
            <w:shd w:val="clear" w:color="auto" w:fill="auto"/>
            <w:tcPrChange w:id="872" w:author="Kevin Wang (QMC)" w:date="2023-08-09T22:55:00Z">
              <w:tcPr>
                <w:tcW w:w="896" w:type="pct"/>
                <w:gridSpan w:val="3"/>
                <w:vMerge/>
                <w:shd w:val="clear" w:color="auto" w:fill="auto"/>
              </w:tcPr>
            </w:tcPrChange>
          </w:tcPr>
          <w:p w14:paraId="61F66722" w14:textId="77777777" w:rsidR="003C16D9" w:rsidRPr="00AB0C9D" w:rsidRDefault="003C16D9" w:rsidP="003C16D9">
            <w:pPr>
              <w:pStyle w:val="TAC"/>
              <w:rPr>
                <w:ins w:id="873" w:author="Kevin Wang (QMC)" w:date="2023-08-09T22:36:00Z"/>
              </w:rPr>
            </w:pPr>
          </w:p>
        </w:tc>
        <w:tc>
          <w:tcPr>
            <w:tcW w:w="1401" w:type="pct"/>
            <w:gridSpan w:val="2"/>
            <w:tcPrChange w:id="874" w:author="Kevin Wang (QMC)" w:date="2023-08-09T22:55:00Z">
              <w:tcPr>
                <w:tcW w:w="1167" w:type="pct"/>
                <w:gridSpan w:val="2"/>
              </w:tcPr>
            </w:tcPrChange>
          </w:tcPr>
          <w:p w14:paraId="44DF6C2D" w14:textId="7A8C3F54" w:rsidR="003C16D9" w:rsidRPr="00AB0C9D" w:rsidRDefault="003C16D9" w:rsidP="003C16D9">
            <w:pPr>
              <w:pStyle w:val="TAC"/>
              <w:rPr>
                <w:ins w:id="875" w:author="Kevin Wang (QMC)" w:date="2023-08-09T22:36:00Z"/>
                <w:lang w:eastAsia="zh-CN"/>
              </w:rPr>
            </w:pPr>
            <w:ins w:id="876" w:author="Kevin Wang (QMC)" w:date="2023-08-09T22:36:00Z">
              <w:r>
                <w:t>CP-OFDM 256 QAM</w:t>
              </w:r>
            </w:ins>
          </w:p>
        </w:tc>
        <w:tc>
          <w:tcPr>
            <w:tcW w:w="1012" w:type="pct"/>
            <w:shd w:val="clear" w:color="auto" w:fill="auto"/>
            <w:tcPrChange w:id="877" w:author="Kevin Wang (QMC)" w:date="2023-08-09T22:55:00Z">
              <w:tcPr>
                <w:tcW w:w="1074" w:type="pct"/>
                <w:gridSpan w:val="2"/>
                <w:shd w:val="clear" w:color="auto" w:fill="auto"/>
              </w:tcPr>
            </w:tcPrChange>
          </w:tcPr>
          <w:p w14:paraId="4A45D89B" w14:textId="123A2A85" w:rsidR="003C16D9" w:rsidRPr="00AB0C9D" w:rsidRDefault="003C16D9" w:rsidP="003C16D9">
            <w:pPr>
              <w:pStyle w:val="TAC"/>
              <w:rPr>
                <w:ins w:id="878" w:author="Kevin Wang (QMC)" w:date="2023-08-09T22:36:00Z"/>
                <w:lang w:eastAsia="zh-CN"/>
              </w:rPr>
            </w:pPr>
            <w:ins w:id="879" w:author="Kevin Wang (QMC)" w:date="2023-08-09T22:38:00Z">
              <w:r w:rsidRPr="00B87740">
                <w:t>Edge_1RB_Right</w:t>
              </w:r>
            </w:ins>
          </w:p>
        </w:tc>
      </w:tr>
      <w:tr w:rsidR="003C16D9" w:rsidRPr="00AB0C9D" w14:paraId="3A04965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81" w:author="Kevin Wang (QMC)" w:date="2023-08-09T22:36:00Z"/>
          <w:trPrChange w:id="882" w:author="Kevin Wang (QMC)" w:date="2023-08-09T22:55:00Z">
            <w:trPr>
              <w:trHeight w:val="265"/>
              <w:jc w:val="center"/>
            </w:trPr>
          </w:trPrChange>
        </w:trPr>
        <w:tc>
          <w:tcPr>
            <w:tcW w:w="370" w:type="pct"/>
            <w:shd w:val="clear" w:color="auto" w:fill="auto"/>
            <w:tcPrChange w:id="883" w:author="Kevin Wang (QMC)" w:date="2023-08-09T22:55:00Z">
              <w:tcPr>
                <w:tcW w:w="375" w:type="pct"/>
                <w:gridSpan w:val="3"/>
                <w:shd w:val="clear" w:color="auto" w:fill="auto"/>
              </w:tcPr>
            </w:tcPrChange>
          </w:tcPr>
          <w:p w14:paraId="5E59FE1C" w14:textId="3519076C" w:rsidR="003C16D9" w:rsidRPr="00AB0C9D" w:rsidRDefault="003600F9" w:rsidP="003C16D9">
            <w:pPr>
              <w:pStyle w:val="TAC"/>
              <w:rPr>
                <w:ins w:id="884" w:author="Kevin Wang (QMC)" w:date="2023-08-09T22:36:00Z"/>
                <w:lang w:eastAsia="zh-CN"/>
              </w:rPr>
            </w:pPr>
            <w:ins w:id="885" w:author="Kevin Wang (QMC)" w:date="2023-08-09T22:53:00Z">
              <w:r>
                <w:rPr>
                  <w:lang w:eastAsia="zh-CN"/>
                </w:rPr>
                <w:t>27</w:t>
              </w:r>
            </w:ins>
          </w:p>
        </w:tc>
        <w:tc>
          <w:tcPr>
            <w:tcW w:w="496" w:type="pct"/>
            <w:tcPrChange w:id="886" w:author="Kevin Wang (QMC)" w:date="2023-08-09T22:55:00Z">
              <w:tcPr>
                <w:tcW w:w="496" w:type="pct"/>
                <w:gridSpan w:val="3"/>
              </w:tcPr>
            </w:tcPrChange>
          </w:tcPr>
          <w:p w14:paraId="3D765C80" w14:textId="069E0B73" w:rsidR="003C16D9" w:rsidRPr="00AB0C9D" w:rsidRDefault="003C16D9">
            <w:pPr>
              <w:pStyle w:val="TAC"/>
              <w:jc w:val="left"/>
              <w:rPr>
                <w:ins w:id="887" w:author="Kevin Wang (QMC)" w:date="2023-08-09T22:36:00Z"/>
              </w:rPr>
              <w:pPrChange w:id="888" w:author="Kevin Wang (QMC)" w:date="2023-08-09T22:47:00Z">
                <w:pPr>
                  <w:pStyle w:val="TAC"/>
                </w:pPr>
              </w:pPrChange>
            </w:pPr>
            <w:ins w:id="889" w:author="Kevin Wang (QMC)" w:date="2023-08-09T22:47:00Z">
              <w:r w:rsidRPr="00AB0C9D">
                <w:t>Default</w:t>
              </w:r>
            </w:ins>
          </w:p>
        </w:tc>
        <w:tc>
          <w:tcPr>
            <w:tcW w:w="496" w:type="pct"/>
            <w:tcPrChange w:id="890" w:author="Kevin Wang (QMC)" w:date="2023-08-09T22:55:00Z">
              <w:tcPr>
                <w:tcW w:w="496" w:type="pct"/>
                <w:gridSpan w:val="3"/>
              </w:tcPr>
            </w:tcPrChange>
          </w:tcPr>
          <w:p w14:paraId="00C77CA9" w14:textId="77777777" w:rsidR="003C16D9" w:rsidRPr="00AB0C9D" w:rsidRDefault="003C16D9" w:rsidP="003C16D9">
            <w:pPr>
              <w:pStyle w:val="TAC"/>
              <w:rPr>
                <w:ins w:id="891" w:author="Kevin Wang (QMC)" w:date="2023-08-09T22:36:00Z"/>
              </w:rPr>
            </w:pPr>
          </w:p>
        </w:tc>
        <w:tc>
          <w:tcPr>
            <w:tcW w:w="496" w:type="pct"/>
            <w:tcPrChange w:id="892" w:author="Kevin Wang (QMC)" w:date="2023-08-09T22:55:00Z">
              <w:tcPr>
                <w:tcW w:w="496" w:type="pct"/>
                <w:gridSpan w:val="3"/>
              </w:tcPr>
            </w:tcPrChange>
          </w:tcPr>
          <w:p w14:paraId="000610ED" w14:textId="77777777" w:rsidR="003C16D9" w:rsidRPr="00AB0C9D" w:rsidRDefault="003C16D9" w:rsidP="003C16D9">
            <w:pPr>
              <w:pStyle w:val="TAC"/>
              <w:rPr>
                <w:ins w:id="893" w:author="Kevin Wang (QMC)" w:date="2023-08-09T22:36:00Z"/>
              </w:rPr>
            </w:pPr>
          </w:p>
        </w:tc>
        <w:tc>
          <w:tcPr>
            <w:tcW w:w="729" w:type="pct"/>
            <w:vMerge/>
            <w:shd w:val="clear" w:color="auto" w:fill="auto"/>
            <w:tcPrChange w:id="894" w:author="Kevin Wang (QMC)" w:date="2023-08-09T22:55:00Z">
              <w:tcPr>
                <w:tcW w:w="896" w:type="pct"/>
                <w:gridSpan w:val="3"/>
                <w:vMerge/>
                <w:shd w:val="clear" w:color="auto" w:fill="auto"/>
              </w:tcPr>
            </w:tcPrChange>
          </w:tcPr>
          <w:p w14:paraId="03C40A0D" w14:textId="77777777" w:rsidR="003C16D9" w:rsidRPr="00AB0C9D" w:rsidRDefault="003C16D9" w:rsidP="003C16D9">
            <w:pPr>
              <w:pStyle w:val="TAC"/>
              <w:rPr>
                <w:ins w:id="895" w:author="Kevin Wang (QMC)" w:date="2023-08-09T22:36:00Z"/>
              </w:rPr>
            </w:pPr>
          </w:p>
        </w:tc>
        <w:tc>
          <w:tcPr>
            <w:tcW w:w="1401" w:type="pct"/>
            <w:gridSpan w:val="2"/>
            <w:tcPrChange w:id="896" w:author="Kevin Wang (QMC)" w:date="2023-08-09T22:55:00Z">
              <w:tcPr>
                <w:tcW w:w="1167" w:type="pct"/>
                <w:gridSpan w:val="2"/>
              </w:tcPr>
            </w:tcPrChange>
          </w:tcPr>
          <w:p w14:paraId="12C24B4F" w14:textId="71667F43" w:rsidR="003C16D9" w:rsidRPr="00AB0C9D" w:rsidRDefault="003C16D9" w:rsidP="003C16D9">
            <w:pPr>
              <w:pStyle w:val="TAC"/>
              <w:rPr>
                <w:ins w:id="897" w:author="Kevin Wang (QMC)" w:date="2023-08-09T22:36:00Z"/>
                <w:lang w:eastAsia="zh-CN"/>
              </w:rPr>
            </w:pPr>
            <w:ins w:id="898" w:author="Kevin Wang (QMC)" w:date="2023-08-09T22:36:00Z">
              <w:r>
                <w:t>CP-OFDM 256 QAM</w:t>
              </w:r>
            </w:ins>
          </w:p>
        </w:tc>
        <w:tc>
          <w:tcPr>
            <w:tcW w:w="1012" w:type="pct"/>
            <w:shd w:val="clear" w:color="auto" w:fill="auto"/>
            <w:tcPrChange w:id="899" w:author="Kevin Wang (QMC)" w:date="2023-08-09T22:55:00Z">
              <w:tcPr>
                <w:tcW w:w="1074" w:type="pct"/>
                <w:gridSpan w:val="2"/>
                <w:shd w:val="clear" w:color="auto" w:fill="auto"/>
              </w:tcPr>
            </w:tcPrChange>
          </w:tcPr>
          <w:p w14:paraId="42CFD3FE" w14:textId="5C7DDED8" w:rsidR="003C16D9" w:rsidRPr="00AB0C9D" w:rsidRDefault="003C16D9" w:rsidP="003C16D9">
            <w:pPr>
              <w:pStyle w:val="TAC"/>
              <w:rPr>
                <w:ins w:id="900" w:author="Kevin Wang (QMC)" w:date="2023-08-09T22:36:00Z"/>
                <w:lang w:eastAsia="zh-CN"/>
              </w:rPr>
            </w:pPr>
            <w:ins w:id="901" w:author="Kevin Wang (QMC)" w:date="2023-08-09T22:38:00Z">
              <w:r w:rsidRPr="00B87740">
                <w:t>Outer Full</w:t>
              </w:r>
            </w:ins>
          </w:p>
        </w:tc>
      </w:tr>
      <w:tr w:rsidR="003C16D9" w:rsidRPr="00AB0C9D" w14:paraId="64D6558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03" w:author="Kevin Wang (QMC)" w:date="2023-08-09T22:36:00Z"/>
          <w:trPrChange w:id="904" w:author="Kevin Wang (QMC)" w:date="2023-08-09T22:55:00Z">
            <w:trPr>
              <w:trHeight w:val="265"/>
              <w:jc w:val="center"/>
            </w:trPr>
          </w:trPrChange>
        </w:trPr>
        <w:tc>
          <w:tcPr>
            <w:tcW w:w="370" w:type="pct"/>
            <w:shd w:val="clear" w:color="auto" w:fill="auto"/>
            <w:tcPrChange w:id="905" w:author="Kevin Wang (QMC)" w:date="2023-08-09T22:55:00Z">
              <w:tcPr>
                <w:tcW w:w="375" w:type="pct"/>
                <w:gridSpan w:val="3"/>
                <w:shd w:val="clear" w:color="auto" w:fill="auto"/>
              </w:tcPr>
            </w:tcPrChange>
          </w:tcPr>
          <w:p w14:paraId="5D090E27" w14:textId="37BF28D1" w:rsidR="003C16D9" w:rsidRPr="00AB0C9D" w:rsidRDefault="003600F9" w:rsidP="003C16D9">
            <w:pPr>
              <w:pStyle w:val="TAC"/>
              <w:rPr>
                <w:ins w:id="906" w:author="Kevin Wang (QMC)" w:date="2023-08-09T22:36:00Z"/>
                <w:lang w:eastAsia="zh-CN"/>
              </w:rPr>
            </w:pPr>
            <w:ins w:id="907" w:author="Kevin Wang (QMC)" w:date="2023-08-09T22:53:00Z">
              <w:r>
                <w:rPr>
                  <w:lang w:eastAsia="zh-CN"/>
                </w:rPr>
                <w:t>28</w:t>
              </w:r>
            </w:ins>
            <w:ins w:id="908" w:author="Kevin Wang (QMC)" w:date="2023-08-09T22:54:00Z">
              <w:r w:rsidR="00BC6D8B" w:rsidRPr="00BC6D8B">
                <w:rPr>
                  <w:vertAlign w:val="superscript"/>
                  <w:lang w:eastAsia="zh-CN"/>
                  <w:rPrChange w:id="909" w:author="Kevin Wang (QMC)" w:date="2023-08-09T22:54:00Z">
                    <w:rPr>
                      <w:lang w:eastAsia="zh-CN"/>
                    </w:rPr>
                  </w:rPrChange>
                </w:rPr>
                <w:t>3</w:t>
              </w:r>
            </w:ins>
          </w:p>
        </w:tc>
        <w:tc>
          <w:tcPr>
            <w:tcW w:w="496" w:type="pct"/>
            <w:tcPrChange w:id="910" w:author="Kevin Wang (QMC)" w:date="2023-08-09T22:55:00Z">
              <w:tcPr>
                <w:tcW w:w="496" w:type="pct"/>
                <w:gridSpan w:val="3"/>
              </w:tcPr>
            </w:tcPrChange>
          </w:tcPr>
          <w:p w14:paraId="3F70D9FD" w14:textId="53302388" w:rsidR="003C16D9" w:rsidRPr="00AB0C9D" w:rsidRDefault="003C16D9">
            <w:pPr>
              <w:pStyle w:val="TAC"/>
              <w:jc w:val="left"/>
              <w:rPr>
                <w:ins w:id="911" w:author="Kevin Wang (QMC)" w:date="2023-08-09T22:36:00Z"/>
              </w:rPr>
              <w:pPrChange w:id="912" w:author="Kevin Wang (QMC)" w:date="2023-08-09T22:47:00Z">
                <w:pPr>
                  <w:pStyle w:val="TAC"/>
                </w:pPr>
              </w:pPrChange>
            </w:pPr>
            <w:ins w:id="913" w:author="Kevin Wang (QMC)" w:date="2023-08-09T22:47:00Z">
              <w:r>
                <w:rPr>
                  <w:rFonts w:cs="Arial"/>
                  <w:szCs w:val="18"/>
                  <w:lang w:val="en-US" w:eastAsia="fr-FR"/>
                </w:rPr>
                <w:t>Low</w:t>
              </w:r>
            </w:ins>
          </w:p>
        </w:tc>
        <w:tc>
          <w:tcPr>
            <w:tcW w:w="496" w:type="pct"/>
            <w:tcPrChange w:id="914" w:author="Kevin Wang (QMC)" w:date="2023-08-09T22:55:00Z">
              <w:tcPr>
                <w:tcW w:w="496" w:type="pct"/>
                <w:gridSpan w:val="3"/>
              </w:tcPr>
            </w:tcPrChange>
          </w:tcPr>
          <w:p w14:paraId="6767A75C" w14:textId="77777777" w:rsidR="003C16D9" w:rsidRPr="00AB0C9D" w:rsidRDefault="003C16D9" w:rsidP="003C16D9">
            <w:pPr>
              <w:pStyle w:val="TAC"/>
              <w:rPr>
                <w:ins w:id="915" w:author="Kevin Wang (QMC)" w:date="2023-08-09T22:36:00Z"/>
              </w:rPr>
            </w:pPr>
          </w:p>
        </w:tc>
        <w:tc>
          <w:tcPr>
            <w:tcW w:w="496" w:type="pct"/>
            <w:tcPrChange w:id="916" w:author="Kevin Wang (QMC)" w:date="2023-08-09T22:55:00Z">
              <w:tcPr>
                <w:tcW w:w="496" w:type="pct"/>
                <w:gridSpan w:val="3"/>
              </w:tcPr>
            </w:tcPrChange>
          </w:tcPr>
          <w:p w14:paraId="0E8C5635" w14:textId="77777777" w:rsidR="003C16D9" w:rsidRPr="00AB0C9D" w:rsidRDefault="003C16D9" w:rsidP="003C16D9">
            <w:pPr>
              <w:pStyle w:val="TAC"/>
              <w:rPr>
                <w:ins w:id="917" w:author="Kevin Wang (QMC)" w:date="2023-08-09T22:36:00Z"/>
              </w:rPr>
            </w:pPr>
          </w:p>
        </w:tc>
        <w:tc>
          <w:tcPr>
            <w:tcW w:w="729" w:type="pct"/>
            <w:vMerge/>
            <w:shd w:val="clear" w:color="auto" w:fill="auto"/>
            <w:tcPrChange w:id="918" w:author="Kevin Wang (QMC)" w:date="2023-08-09T22:55:00Z">
              <w:tcPr>
                <w:tcW w:w="896" w:type="pct"/>
                <w:gridSpan w:val="3"/>
                <w:vMerge/>
                <w:shd w:val="clear" w:color="auto" w:fill="auto"/>
              </w:tcPr>
            </w:tcPrChange>
          </w:tcPr>
          <w:p w14:paraId="38D3E44E" w14:textId="77777777" w:rsidR="003C16D9" w:rsidRPr="00AB0C9D" w:rsidRDefault="003C16D9" w:rsidP="003C16D9">
            <w:pPr>
              <w:pStyle w:val="TAC"/>
              <w:rPr>
                <w:ins w:id="919" w:author="Kevin Wang (QMC)" w:date="2023-08-09T22:36:00Z"/>
              </w:rPr>
            </w:pPr>
          </w:p>
        </w:tc>
        <w:tc>
          <w:tcPr>
            <w:tcW w:w="1401" w:type="pct"/>
            <w:gridSpan w:val="2"/>
            <w:tcPrChange w:id="920" w:author="Kevin Wang (QMC)" w:date="2023-08-09T22:55:00Z">
              <w:tcPr>
                <w:tcW w:w="1167" w:type="pct"/>
                <w:gridSpan w:val="2"/>
              </w:tcPr>
            </w:tcPrChange>
          </w:tcPr>
          <w:p w14:paraId="33EA4EE4" w14:textId="042D1006" w:rsidR="003C16D9" w:rsidRPr="00AB0C9D" w:rsidRDefault="003C16D9" w:rsidP="003C16D9">
            <w:pPr>
              <w:pStyle w:val="TAC"/>
              <w:rPr>
                <w:ins w:id="921" w:author="Kevin Wang (QMC)" w:date="2023-08-09T22:36:00Z"/>
                <w:lang w:eastAsia="zh-CN"/>
              </w:rPr>
            </w:pPr>
            <w:ins w:id="922"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23" w:author="Kevin Wang (QMC)" w:date="2023-08-09T22:55:00Z">
              <w:tcPr>
                <w:tcW w:w="1074" w:type="pct"/>
                <w:gridSpan w:val="2"/>
                <w:shd w:val="clear" w:color="auto" w:fill="auto"/>
              </w:tcPr>
            </w:tcPrChange>
          </w:tcPr>
          <w:p w14:paraId="3EE15067" w14:textId="00987AB5" w:rsidR="003C16D9" w:rsidRPr="00AB0C9D" w:rsidRDefault="003C16D9" w:rsidP="003C16D9">
            <w:pPr>
              <w:pStyle w:val="TAC"/>
              <w:rPr>
                <w:ins w:id="924" w:author="Kevin Wang (QMC)" w:date="2023-08-09T22:36:00Z"/>
                <w:lang w:eastAsia="zh-CN"/>
              </w:rPr>
            </w:pPr>
            <w:ins w:id="925" w:author="Kevin Wang (QMC)" w:date="2023-08-09T22:38:00Z">
              <w:r>
                <w:t>Edge_1RB_Left</w:t>
              </w:r>
            </w:ins>
          </w:p>
        </w:tc>
      </w:tr>
      <w:tr w:rsidR="003C16D9" w:rsidRPr="00AB0C9D" w14:paraId="77F5B50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27" w:author="Kevin Wang (QMC)" w:date="2023-08-09T22:36:00Z"/>
          <w:trPrChange w:id="928" w:author="Kevin Wang (QMC)" w:date="2023-08-09T22:55:00Z">
            <w:trPr>
              <w:trHeight w:val="265"/>
              <w:jc w:val="center"/>
            </w:trPr>
          </w:trPrChange>
        </w:trPr>
        <w:tc>
          <w:tcPr>
            <w:tcW w:w="370" w:type="pct"/>
            <w:shd w:val="clear" w:color="auto" w:fill="auto"/>
            <w:tcPrChange w:id="929" w:author="Kevin Wang (QMC)" w:date="2023-08-09T22:55:00Z">
              <w:tcPr>
                <w:tcW w:w="375" w:type="pct"/>
                <w:gridSpan w:val="3"/>
                <w:shd w:val="clear" w:color="auto" w:fill="auto"/>
              </w:tcPr>
            </w:tcPrChange>
          </w:tcPr>
          <w:p w14:paraId="0D9B511E" w14:textId="23AB4C06" w:rsidR="003C16D9" w:rsidRPr="00AB0C9D" w:rsidRDefault="003600F9" w:rsidP="003C16D9">
            <w:pPr>
              <w:pStyle w:val="TAC"/>
              <w:rPr>
                <w:ins w:id="930" w:author="Kevin Wang (QMC)" w:date="2023-08-09T22:36:00Z"/>
                <w:lang w:eastAsia="zh-CN"/>
              </w:rPr>
            </w:pPr>
            <w:ins w:id="931" w:author="Kevin Wang (QMC)" w:date="2023-08-09T22:53:00Z">
              <w:r>
                <w:rPr>
                  <w:lang w:eastAsia="zh-CN"/>
                </w:rPr>
                <w:t>29</w:t>
              </w:r>
            </w:ins>
            <w:ins w:id="932" w:author="Kevin Wang (QMC)" w:date="2023-08-09T22:54:00Z">
              <w:r w:rsidR="00BC6D8B" w:rsidRPr="00BC6D8B">
                <w:rPr>
                  <w:vertAlign w:val="superscript"/>
                  <w:lang w:eastAsia="zh-CN"/>
                  <w:rPrChange w:id="933" w:author="Kevin Wang (QMC)" w:date="2023-08-09T22:54:00Z">
                    <w:rPr>
                      <w:lang w:eastAsia="zh-CN"/>
                    </w:rPr>
                  </w:rPrChange>
                </w:rPr>
                <w:t>3</w:t>
              </w:r>
            </w:ins>
          </w:p>
        </w:tc>
        <w:tc>
          <w:tcPr>
            <w:tcW w:w="496" w:type="pct"/>
            <w:tcPrChange w:id="934" w:author="Kevin Wang (QMC)" w:date="2023-08-09T22:55:00Z">
              <w:tcPr>
                <w:tcW w:w="496" w:type="pct"/>
                <w:gridSpan w:val="3"/>
              </w:tcPr>
            </w:tcPrChange>
          </w:tcPr>
          <w:p w14:paraId="1A83AD2A" w14:textId="78CFF264" w:rsidR="003C16D9" w:rsidRPr="00AB0C9D" w:rsidRDefault="003C16D9">
            <w:pPr>
              <w:pStyle w:val="TAC"/>
              <w:jc w:val="left"/>
              <w:rPr>
                <w:ins w:id="935" w:author="Kevin Wang (QMC)" w:date="2023-08-09T22:36:00Z"/>
              </w:rPr>
              <w:pPrChange w:id="936" w:author="Kevin Wang (QMC)" w:date="2023-08-09T22:47:00Z">
                <w:pPr>
                  <w:pStyle w:val="TAC"/>
                </w:pPr>
              </w:pPrChange>
            </w:pPr>
            <w:ins w:id="937" w:author="Kevin Wang (QMC)" w:date="2023-08-09T22:47:00Z">
              <w:r>
                <w:rPr>
                  <w:rFonts w:cs="Arial"/>
                  <w:szCs w:val="18"/>
                  <w:lang w:val="en-US" w:eastAsia="fr-FR"/>
                </w:rPr>
                <w:t>High</w:t>
              </w:r>
            </w:ins>
          </w:p>
        </w:tc>
        <w:tc>
          <w:tcPr>
            <w:tcW w:w="496" w:type="pct"/>
            <w:tcPrChange w:id="938" w:author="Kevin Wang (QMC)" w:date="2023-08-09T22:55:00Z">
              <w:tcPr>
                <w:tcW w:w="496" w:type="pct"/>
                <w:gridSpan w:val="3"/>
              </w:tcPr>
            </w:tcPrChange>
          </w:tcPr>
          <w:p w14:paraId="4896DFC0" w14:textId="77777777" w:rsidR="003C16D9" w:rsidRPr="00AB0C9D" w:rsidRDefault="003C16D9" w:rsidP="003C16D9">
            <w:pPr>
              <w:pStyle w:val="TAC"/>
              <w:rPr>
                <w:ins w:id="939" w:author="Kevin Wang (QMC)" w:date="2023-08-09T22:36:00Z"/>
              </w:rPr>
            </w:pPr>
          </w:p>
        </w:tc>
        <w:tc>
          <w:tcPr>
            <w:tcW w:w="496" w:type="pct"/>
            <w:tcPrChange w:id="940" w:author="Kevin Wang (QMC)" w:date="2023-08-09T22:55:00Z">
              <w:tcPr>
                <w:tcW w:w="496" w:type="pct"/>
                <w:gridSpan w:val="3"/>
              </w:tcPr>
            </w:tcPrChange>
          </w:tcPr>
          <w:p w14:paraId="5F12AB21" w14:textId="77777777" w:rsidR="003C16D9" w:rsidRPr="00AB0C9D" w:rsidRDefault="003C16D9" w:rsidP="003C16D9">
            <w:pPr>
              <w:pStyle w:val="TAC"/>
              <w:rPr>
                <w:ins w:id="941" w:author="Kevin Wang (QMC)" w:date="2023-08-09T22:36:00Z"/>
              </w:rPr>
            </w:pPr>
          </w:p>
        </w:tc>
        <w:tc>
          <w:tcPr>
            <w:tcW w:w="729" w:type="pct"/>
            <w:vMerge/>
            <w:shd w:val="clear" w:color="auto" w:fill="auto"/>
            <w:tcPrChange w:id="942" w:author="Kevin Wang (QMC)" w:date="2023-08-09T22:55:00Z">
              <w:tcPr>
                <w:tcW w:w="896" w:type="pct"/>
                <w:gridSpan w:val="3"/>
                <w:vMerge/>
                <w:shd w:val="clear" w:color="auto" w:fill="auto"/>
              </w:tcPr>
            </w:tcPrChange>
          </w:tcPr>
          <w:p w14:paraId="6A3BFDC8" w14:textId="77777777" w:rsidR="003C16D9" w:rsidRPr="00AB0C9D" w:rsidRDefault="003C16D9" w:rsidP="003C16D9">
            <w:pPr>
              <w:pStyle w:val="TAC"/>
              <w:rPr>
                <w:ins w:id="943" w:author="Kevin Wang (QMC)" w:date="2023-08-09T22:36:00Z"/>
              </w:rPr>
            </w:pPr>
          </w:p>
        </w:tc>
        <w:tc>
          <w:tcPr>
            <w:tcW w:w="1401" w:type="pct"/>
            <w:gridSpan w:val="2"/>
            <w:tcPrChange w:id="944" w:author="Kevin Wang (QMC)" w:date="2023-08-09T22:55:00Z">
              <w:tcPr>
                <w:tcW w:w="1167" w:type="pct"/>
                <w:gridSpan w:val="2"/>
              </w:tcPr>
            </w:tcPrChange>
          </w:tcPr>
          <w:p w14:paraId="1A83D7F8" w14:textId="4FCC7232" w:rsidR="003C16D9" w:rsidRPr="00AB0C9D" w:rsidRDefault="003C16D9" w:rsidP="003C16D9">
            <w:pPr>
              <w:pStyle w:val="TAC"/>
              <w:rPr>
                <w:ins w:id="945" w:author="Kevin Wang (QMC)" w:date="2023-08-09T22:36:00Z"/>
                <w:lang w:eastAsia="zh-CN"/>
              </w:rPr>
            </w:pPr>
            <w:ins w:id="946"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47" w:author="Kevin Wang (QMC)" w:date="2023-08-09T22:55:00Z">
              <w:tcPr>
                <w:tcW w:w="1074" w:type="pct"/>
                <w:gridSpan w:val="2"/>
                <w:shd w:val="clear" w:color="auto" w:fill="auto"/>
              </w:tcPr>
            </w:tcPrChange>
          </w:tcPr>
          <w:p w14:paraId="4F0117AA" w14:textId="74A82C58" w:rsidR="003C16D9" w:rsidRPr="00AB0C9D" w:rsidRDefault="003C16D9" w:rsidP="003C16D9">
            <w:pPr>
              <w:pStyle w:val="TAC"/>
              <w:rPr>
                <w:ins w:id="948" w:author="Kevin Wang (QMC)" w:date="2023-08-09T22:36:00Z"/>
                <w:lang w:eastAsia="zh-CN"/>
              </w:rPr>
            </w:pPr>
            <w:ins w:id="949" w:author="Kevin Wang (QMC)" w:date="2023-08-09T22:38:00Z">
              <w:r w:rsidRPr="00B87740">
                <w:t>Edge_1RB_Right</w:t>
              </w:r>
            </w:ins>
          </w:p>
        </w:tc>
      </w:tr>
      <w:tr w:rsidR="003C16D9" w:rsidRPr="00AB0C9D" w14:paraId="1444DD6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51" w:author="Kevin Wang (QMC)" w:date="2023-08-09T22:36:00Z"/>
          <w:trPrChange w:id="952" w:author="Kevin Wang (QMC)" w:date="2023-08-09T22:55:00Z">
            <w:trPr>
              <w:trHeight w:val="265"/>
              <w:jc w:val="center"/>
            </w:trPr>
          </w:trPrChange>
        </w:trPr>
        <w:tc>
          <w:tcPr>
            <w:tcW w:w="370" w:type="pct"/>
            <w:shd w:val="clear" w:color="auto" w:fill="auto"/>
            <w:tcPrChange w:id="953" w:author="Kevin Wang (QMC)" w:date="2023-08-09T22:55:00Z">
              <w:tcPr>
                <w:tcW w:w="375" w:type="pct"/>
                <w:gridSpan w:val="3"/>
                <w:shd w:val="clear" w:color="auto" w:fill="auto"/>
              </w:tcPr>
            </w:tcPrChange>
          </w:tcPr>
          <w:p w14:paraId="282F2A22" w14:textId="3B982A41" w:rsidR="003C16D9" w:rsidRPr="00AB0C9D" w:rsidRDefault="003600F9" w:rsidP="003C16D9">
            <w:pPr>
              <w:pStyle w:val="TAC"/>
              <w:rPr>
                <w:ins w:id="954" w:author="Kevin Wang (QMC)" w:date="2023-08-09T22:36:00Z"/>
                <w:lang w:eastAsia="zh-CN"/>
              </w:rPr>
            </w:pPr>
            <w:ins w:id="955" w:author="Kevin Wang (QMC)" w:date="2023-08-09T22:53:00Z">
              <w:r>
                <w:rPr>
                  <w:lang w:eastAsia="zh-CN"/>
                </w:rPr>
                <w:t>30</w:t>
              </w:r>
            </w:ins>
            <w:ins w:id="956" w:author="Kevin Wang (QMC)" w:date="2023-08-09T22:54:00Z">
              <w:r w:rsidR="00BC6D8B" w:rsidRPr="00BC6D8B">
                <w:rPr>
                  <w:vertAlign w:val="superscript"/>
                  <w:lang w:eastAsia="zh-CN"/>
                  <w:rPrChange w:id="957" w:author="Kevin Wang (QMC)" w:date="2023-08-09T22:54:00Z">
                    <w:rPr>
                      <w:lang w:eastAsia="zh-CN"/>
                    </w:rPr>
                  </w:rPrChange>
                </w:rPr>
                <w:t>3</w:t>
              </w:r>
            </w:ins>
          </w:p>
        </w:tc>
        <w:tc>
          <w:tcPr>
            <w:tcW w:w="496" w:type="pct"/>
            <w:tcPrChange w:id="958" w:author="Kevin Wang (QMC)" w:date="2023-08-09T22:55:00Z">
              <w:tcPr>
                <w:tcW w:w="496" w:type="pct"/>
                <w:gridSpan w:val="3"/>
              </w:tcPr>
            </w:tcPrChange>
          </w:tcPr>
          <w:p w14:paraId="34702A9A" w14:textId="5C92EC4C" w:rsidR="003C16D9" w:rsidRPr="00AB0C9D" w:rsidRDefault="003C16D9">
            <w:pPr>
              <w:pStyle w:val="TAC"/>
              <w:jc w:val="left"/>
              <w:rPr>
                <w:ins w:id="959" w:author="Kevin Wang (QMC)" w:date="2023-08-09T22:36:00Z"/>
              </w:rPr>
              <w:pPrChange w:id="960" w:author="Kevin Wang (QMC)" w:date="2023-08-09T22:47:00Z">
                <w:pPr>
                  <w:pStyle w:val="TAC"/>
                </w:pPr>
              </w:pPrChange>
            </w:pPr>
            <w:ins w:id="961" w:author="Kevin Wang (QMC)" w:date="2023-08-09T22:47:00Z">
              <w:r w:rsidRPr="00AB0C9D">
                <w:t>Default</w:t>
              </w:r>
            </w:ins>
          </w:p>
        </w:tc>
        <w:tc>
          <w:tcPr>
            <w:tcW w:w="496" w:type="pct"/>
            <w:tcPrChange w:id="962" w:author="Kevin Wang (QMC)" w:date="2023-08-09T22:55:00Z">
              <w:tcPr>
                <w:tcW w:w="496" w:type="pct"/>
                <w:gridSpan w:val="3"/>
              </w:tcPr>
            </w:tcPrChange>
          </w:tcPr>
          <w:p w14:paraId="4E1F1E07" w14:textId="77777777" w:rsidR="003C16D9" w:rsidRPr="00AB0C9D" w:rsidRDefault="003C16D9" w:rsidP="003C16D9">
            <w:pPr>
              <w:pStyle w:val="TAC"/>
              <w:rPr>
                <w:ins w:id="963" w:author="Kevin Wang (QMC)" w:date="2023-08-09T22:36:00Z"/>
              </w:rPr>
            </w:pPr>
          </w:p>
        </w:tc>
        <w:tc>
          <w:tcPr>
            <w:tcW w:w="496" w:type="pct"/>
            <w:tcPrChange w:id="964" w:author="Kevin Wang (QMC)" w:date="2023-08-09T22:55:00Z">
              <w:tcPr>
                <w:tcW w:w="496" w:type="pct"/>
                <w:gridSpan w:val="3"/>
              </w:tcPr>
            </w:tcPrChange>
          </w:tcPr>
          <w:p w14:paraId="1ACFC258" w14:textId="77777777" w:rsidR="003C16D9" w:rsidRPr="00AB0C9D" w:rsidRDefault="003C16D9" w:rsidP="003C16D9">
            <w:pPr>
              <w:pStyle w:val="TAC"/>
              <w:rPr>
                <w:ins w:id="965" w:author="Kevin Wang (QMC)" w:date="2023-08-09T22:36:00Z"/>
              </w:rPr>
            </w:pPr>
          </w:p>
        </w:tc>
        <w:tc>
          <w:tcPr>
            <w:tcW w:w="729" w:type="pct"/>
            <w:vMerge/>
            <w:shd w:val="clear" w:color="auto" w:fill="auto"/>
            <w:tcPrChange w:id="966" w:author="Kevin Wang (QMC)" w:date="2023-08-09T22:55:00Z">
              <w:tcPr>
                <w:tcW w:w="896" w:type="pct"/>
                <w:gridSpan w:val="3"/>
                <w:vMerge/>
                <w:shd w:val="clear" w:color="auto" w:fill="auto"/>
              </w:tcPr>
            </w:tcPrChange>
          </w:tcPr>
          <w:p w14:paraId="2F5F6E9B" w14:textId="77777777" w:rsidR="003C16D9" w:rsidRPr="00AB0C9D" w:rsidRDefault="003C16D9" w:rsidP="003C16D9">
            <w:pPr>
              <w:pStyle w:val="TAC"/>
              <w:rPr>
                <w:ins w:id="967" w:author="Kevin Wang (QMC)" w:date="2023-08-09T22:36:00Z"/>
              </w:rPr>
            </w:pPr>
          </w:p>
        </w:tc>
        <w:tc>
          <w:tcPr>
            <w:tcW w:w="1401" w:type="pct"/>
            <w:gridSpan w:val="2"/>
            <w:tcPrChange w:id="968" w:author="Kevin Wang (QMC)" w:date="2023-08-09T22:55:00Z">
              <w:tcPr>
                <w:tcW w:w="1167" w:type="pct"/>
                <w:gridSpan w:val="2"/>
              </w:tcPr>
            </w:tcPrChange>
          </w:tcPr>
          <w:p w14:paraId="7B22F278" w14:textId="7145D4F5" w:rsidR="003C16D9" w:rsidRPr="00AB0C9D" w:rsidRDefault="003C16D9" w:rsidP="003C16D9">
            <w:pPr>
              <w:pStyle w:val="TAC"/>
              <w:rPr>
                <w:ins w:id="969" w:author="Kevin Wang (QMC)" w:date="2023-08-09T22:36:00Z"/>
                <w:lang w:eastAsia="zh-CN"/>
              </w:rPr>
            </w:pPr>
            <w:ins w:id="970"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71" w:author="Kevin Wang (QMC)" w:date="2023-08-09T22:55:00Z">
              <w:tcPr>
                <w:tcW w:w="1074" w:type="pct"/>
                <w:gridSpan w:val="2"/>
                <w:shd w:val="clear" w:color="auto" w:fill="auto"/>
              </w:tcPr>
            </w:tcPrChange>
          </w:tcPr>
          <w:p w14:paraId="06BCCE59" w14:textId="72BA2DD1" w:rsidR="003C16D9" w:rsidRPr="00AB0C9D" w:rsidRDefault="003C16D9" w:rsidP="003C16D9">
            <w:pPr>
              <w:pStyle w:val="TAC"/>
              <w:rPr>
                <w:ins w:id="972" w:author="Kevin Wang (QMC)" w:date="2023-08-09T22:36:00Z"/>
                <w:lang w:eastAsia="zh-CN"/>
              </w:rPr>
            </w:pPr>
            <w:ins w:id="973" w:author="Kevin Wang (QMC)" w:date="2023-08-09T22:38:00Z">
              <w:r w:rsidRPr="00B87740">
                <w:t>Outer Full</w:t>
              </w:r>
            </w:ins>
          </w:p>
        </w:tc>
      </w:tr>
      <w:tr w:rsidR="00EE6647" w:rsidRPr="00AB0C9D" w14:paraId="1E8C7414" w14:textId="77777777" w:rsidTr="00EE6647">
        <w:trPr>
          <w:trHeight w:val="265"/>
          <w:jc w:val="center"/>
          <w:ins w:id="974" w:author="Kevin Wang (QMC)" w:date="2023-08-09T22:36:00Z"/>
        </w:trPr>
        <w:tc>
          <w:tcPr>
            <w:tcW w:w="5000" w:type="pct"/>
            <w:gridSpan w:val="8"/>
            <w:shd w:val="clear" w:color="auto" w:fill="auto"/>
          </w:tcPr>
          <w:p w14:paraId="3471DAE6" w14:textId="77777777" w:rsidR="006E1FCB" w:rsidRDefault="006E1FCB" w:rsidP="006E1FCB">
            <w:pPr>
              <w:pStyle w:val="TAN"/>
              <w:rPr>
                <w:ins w:id="975" w:author="Kevin Wang (QMC)" w:date="2023-08-09T22:49:00Z"/>
                <w:lang w:val="en-US"/>
              </w:rPr>
            </w:pPr>
            <w:ins w:id="976" w:author="Kevin Wang (QMC)" w:date="2023-08-09T22:49:00Z">
              <w:r>
                <w:rPr>
                  <w:lang w:val="en-US"/>
                </w:rPr>
                <w:lastRenderedPageBreak/>
                <w:t>NOTE 1: Applicable to Pi/2-BPSK modulation when IE powerBoostPi2BPSK is set to 0.</w:t>
              </w:r>
            </w:ins>
          </w:p>
          <w:p w14:paraId="0EE76C52" w14:textId="77777777" w:rsidR="006E1FCB" w:rsidRDefault="006E1FCB">
            <w:pPr>
              <w:pStyle w:val="TAN"/>
              <w:ind w:left="738" w:hanging="738"/>
              <w:rPr>
                <w:ins w:id="977" w:author="Kevin Wang (QMC)" w:date="2023-08-09T22:49:00Z"/>
                <w:lang w:val="en-US"/>
              </w:rPr>
              <w:pPrChange w:id="978" w:author="Kevin Wang (QMC)" w:date="2023-08-09T22:49:00Z">
                <w:pPr>
                  <w:pStyle w:val="TAN"/>
                </w:pPr>
              </w:pPrChange>
            </w:pPr>
            <w:ins w:id="979" w:author="Kevin Wang (QMC)" w:date="2023-08-09T22:49:00Z">
              <w:r>
                <w:rPr>
                  <w:lang w:val="en-US"/>
                </w:rPr>
                <w:t>NOTE 2: Edge_1RB_Left is only for Low range test frequency, and Edge_1RB_Right is only for High range test frequency.</w:t>
              </w:r>
            </w:ins>
          </w:p>
          <w:p w14:paraId="7131CCD8" w14:textId="5F333332" w:rsidR="00EE6647" w:rsidRPr="00AB0C9D" w:rsidRDefault="006E1FCB">
            <w:pPr>
              <w:pStyle w:val="TAN"/>
              <w:ind w:left="738" w:hanging="738"/>
              <w:rPr>
                <w:ins w:id="980" w:author="Kevin Wang (QMC)" w:date="2023-08-09T22:36:00Z"/>
                <w:lang w:eastAsia="zh-CN"/>
              </w:rPr>
              <w:pPrChange w:id="981" w:author="Kevin Wang (QMC)" w:date="2023-08-09T22:49:00Z">
                <w:pPr>
                  <w:pStyle w:val="TAC"/>
                </w:pPr>
              </w:pPrChange>
            </w:pPr>
            <w:ins w:id="982" w:author="Kevin Wang (QMC)" w:date="2023-08-09T22:49:00Z">
              <w:r>
                <w:rPr>
                  <w:rFonts w:cs="Arial"/>
                </w:rPr>
                <w:t xml:space="preserve">NOTE </w:t>
              </w:r>
              <w:r>
                <w:rPr>
                  <w:rFonts w:cs="Arial"/>
                  <w:lang w:val="en-US"/>
                </w:rPr>
                <w:t>3</w:t>
              </w:r>
              <w:r>
                <w:rPr>
                  <w:rFonts w:cs="Arial"/>
                </w:rPr>
                <w:t>:</w:t>
              </w:r>
              <w:r>
                <w:rPr>
                  <w:lang w:eastAsia="zh-CN"/>
                </w:rPr>
                <w:t xml:space="preserve"> Applicable to UEs indicating support for UE capability </w:t>
              </w:r>
              <w:r>
                <w:rPr>
                  <w:i/>
                </w:rPr>
                <w:t>lowPAPR-DMRS-PUSCHwithPrecoding-r16</w:t>
              </w:r>
            </w:ins>
          </w:p>
        </w:tc>
      </w:tr>
    </w:tbl>
    <w:p w14:paraId="73A76D64" w14:textId="77777777" w:rsidR="005F4E29" w:rsidRPr="00AB0C9D" w:rsidRDefault="005F4E29" w:rsidP="005F4E29"/>
    <w:p w14:paraId="791C87D1" w14:textId="77777777" w:rsidR="005F4E29" w:rsidRPr="00AB0C9D" w:rsidRDefault="005F4E29" w:rsidP="005F4E29">
      <w:pPr>
        <w:pStyle w:val="B1"/>
      </w:pPr>
      <w:r w:rsidRPr="00AB0C9D">
        <w:t>1.</w:t>
      </w:r>
      <w:r w:rsidRPr="00AB0C9D">
        <w:tab/>
        <w:t>Connect the SS to the UE antenna connectors as shown in TS 38.508-1 [5] Annex A, Figure A.3.1.1.1 for TE diagram and section A.3.2 for UE diagram.</w:t>
      </w:r>
    </w:p>
    <w:p w14:paraId="56934BBE" w14:textId="77777777" w:rsidR="005F4E29" w:rsidRPr="00AB0C9D" w:rsidRDefault="005F4E29" w:rsidP="005F4E29">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6BCDAABC" w14:textId="77777777" w:rsidR="005F4E29" w:rsidRPr="00AB0C9D" w:rsidRDefault="005F4E29" w:rsidP="005F4E29">
      <w:pPr>
        <w:pStyle w:val="B1"/>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4C1BF205" w14:textId="77777777" w:rsidR="005F4E29" w:rsidRPr="00AB0C9D" w:rsidRDefault="005F4E29" w:rsidP="005F4E29">
      <w:pPr>
        <w:pStyle w:val="B1"/>
      </w:pPr>
      <w:r w:rsidRPr="00AB0C9D">
        <w:t>4.</w:t>
      </w:r>
      <w:r w:rsidRPr="00AB0C9D">
        <w:tab/>
        <w:t>The UL Reference Measurement channels are set according to Table 6.5F.2.2.4.1-1.</w:t>
      </w:r>
    </w:p>
    <w:p w14:paraId="6720903E" w14:textId="77777777" w:rsidR="005F4E29" w:rsidRPr="00AB0C9D" w:rsidRDefault="005F4E29" w:rsidP="005F4E29">
      <w:pPr>
        <w:pStyle w:val="B1"/>
      </w:pPr>
      <w:r w:rsidRPr="00AB0C9D">
        <w:t>5.</w:t>
      </w:r>
      <w:r w:rsidRPr="00AB0C9D">
        <w:tab/>
        <w:t>Propagation conditions are set according to Annex B.0.</w:t>
      </w:r>
    </w:p>
    <w:p w14:paraId="674A7FF9" w14:textId="77777777" w:rsidR="005F4E29" w:rsidRPr="00AB0C9D" w:rsidRDefault="005F4E29" w:rsidP="005F4E29">
      <w:pPr>
        <w:pStyle w:val="B1"/>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301C716A" w14:textId="77777777" w:rsidR="005F4E29" w:rsidRPr="00AB0C9D" w:rsidRDefault="005F4E29" w:rsidP="005F4E29">
      <w:pPr>
        <w:pStyle w:val="H6"/>
      </w:pPr>
      <w:r w:rsidRPr="00AB0C9D">
        <w:t>6.5F.2.2.4.2</w:t>
      </w:r>
      <w:r w:rsidRPr="00AB0C9D">
        <w:tab/>
        <w:t>Test procedure</w:t>
      </w:r>
    </w:p>
    <w:p w14:paraId="4E37AFF2" w14:textId="77777777" w:rsidR="005F4E29" w:rsidRPr="00AB0C9D" w:rsidRDefault="005F4E29" w:rsidP="005F4E29">
      <w:pPr>
        <w:pStyle w:val="B1"/>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965B8D8" w14:textId="77777777" w:rsidR="005F4E29" w:rsidRPr="00AB0C9D" w:rsidRDefault="005F4E29" w:rsidP="005F4E29">
      <w:pPr>
        <w:pStyle w:val="B1"/>
      </w:pPr>
      <w:r w:rsidRPr="00AB0C9D">
        <w:t>2.</w:t>
      </w:r>
      <w:r w:rsidRPr="00AB0C9D">
        <w:tab/>
        <w:t>Send continuously power control “up” commands to the UE until the UE transmits at PUMAX level. Allow at least 200ms for the UE to reach PUMAX level.</w:t>
      </w:r>
    </w:p>
    <w:p w14:paraId="5E711FD1" w14:textId="3CC78B2B" w:rsidR="005F4E29" w:rsidRPr="00AB0C9D" w:rsidRDefault="005F4E29" w:rsidP="005F4E29">
      <w:pPr>
        <w:pStyle w:val="B1"/>
      </w:pPr>
      <w:r w:rsidRPr="00AB0C9D">
        <w:t>3.</w:t>
      </w:r>
      <w:r w:rsidRPr="00AB0C9D">
        <w:tab/>
        <w:t xml:space="preserve">Measure the mean power of the UE in the channel bandwidth of the radio access mode according to the test configuration, which shall meet the requirements described in Table </w:t>
      </w:r>
      <w:ins w:id="983" w:author="Kevin Wang (QMC)" w:date="2023-08-09T22:59:00Z">
        <w:r w:rsidR="00011AE3">
          <w:t>6.2F.2</w:t>
        </w:r>
        <w:r w:rsidR="008E6A5A">
          <w:t>.5-1</w:t>
        </w:r>
      </w:ins>
      <w:del w:id="984" w:author="Kevin Wang (QMC)" w:date="2023-08-09T22:59:00Z">
        <w:r w:rsidRPr="00AB0C9D" w:rsidDel="008E6A5A">
          <w:delText>6.2F.1.5-1</w:delText>
        </w:r>
      </w:del>
      <w:r w:rsidRPr="00AB0C9D">
        <w:t xml:space="preserve">. The period of the measurement shall be at least the continuous duration of 1ms over consecutive active uplink slots. </w:t>
      </w:r>
    </w:p>
    <w:p w14:paraId="34DE7D9A" w14:textId="77777777" w:rsidR="005F4E29" w:rsidRPr="00AB0C9D" w:rsidRDefault="005F4E29" w:rsidP="005F4E29">
      <w:pPr>
        <w:pStyle w:val="B1"/>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56854D44" w14:textId="77777777" w:rsidR="005F4E29" w:rsidRPr="00AB0C9D" w:rsidRDefault="005F4E29" w:rsidP="005F4E29">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52F21F1D" w14:textId="77777777" w:rsidR="005F4E29" w:rsidRPr="00AB0C9D" w:rsidRDefault="005F4E29" w:rsidP="005F4E29">
      <w:pPr>
        <w:pStyle w:val="H6"/>
      </w:pPr>
      <w:r w:rsidRPr="00AB0C9D">
        <w:t>6.5F.2.2.4.3</w:t>
      </w:r>
      <w:r w:rsidRPr="00AB0C9D">
        <w:tab/>
        <w:t>Message contents</w:t>
      </w:r>
    </w:p>
    <w:p w14:paraId="2DA08D94" w14:textId="77777777" w:rsidR="005F4E29" w:rsidRPr="00AB0C9D" w:rsidRDefault="005F4E29" w:rsidP="005F4E29">
      <w:r w:rsidRPr="00AB0C9D">
        <w:t>Message contents are according to TS 38.508-1 [5] subclause 4.6 with the following exceptions:</w:t>
      </w:r>
    </w:p>
    <w:p w14:paraId="03642BC7" w14:textId="77777777" w:rsidR="005F4E29" w:rsidRPr="00AB0C9D" w:rsidRDefault="005F4E29" w:rsidP="005F4E29">
      <w:r w:rsidRPr="00AB0C9D">
        <w:t>FFS</w:t>
      </w:r>
    </w:p>
    <w:p w14:paraId="34F02FEF" w14:textId="77777777" w:rsidR="005F4E29" w:rsidRPr="00AB0C9D" w:rsidRDefault="005F4E29" w:rsidP="005F4E29">
      <w:pPr>
        <w:pStyle w:val="H6"/>
      </w:pPr>
      <w:bookmarkStart w:id="985" w:name="_Toc83720857"/>
      <w:r w:rsidRPr="00AB0C9D">
        <w:t>6.5F.2.2.5</w:t>
      </w:r>
      <w:r w:rsidRPr="00AB0C9D">
        <w:tab/>
        <w:t>Test requirement</w:t>
      </w:r>
      <w:bookmarkEnd w:id="985"/>
    </w:p>
    <w:p w14:paraId="7D6BB7F7" w14:textId="56A0E07A" w:rsidR="005F4E29" w:rsidRPr="00AB0C9D" w:rsidRDefault="005F4E29" w:rsidP="005F4E29">
      <w:r w:rsidRPr="00AB0C9D">
        <w:t xml:space="preserve">The measured UE mean power in the channel bandwidth, derived in step 3, shall fulfil requirements in Table </w:t>
      </w:r>
      <w:ins w:id="986" w:author="Kevin Wang (QMC)" w:date="2023-08-09T23:03:00Z">
        <w:r w:rsidR="00EC66C7">
          <w:rPr>
            <w:lang w:val="en-US" w:eastAsia="fr-FR"/>
          </w:rPr>
          <w:t>6.2F.2.5-1</w:t>
        </w:r>
      </w:ins>
      <w:del w:id="987" w:author="Kevin Wang (QMC)" w:date="2023-08-09T23:03:00Z">
        <w:r w:rsidRPr="00AB0C9D" w:rsidDel="00EC66C7">
          <w:delText>6.2F.1.5-1</w:delText>
        </w:r>
      </w:del>
      <w:r w:rsidRPr="00AB0C9D">
        <w:t>, and the power of any UE emission shall fulfil requirements in Table 6.5F.2.2.5-1.</w:t>
      </w:r>
    </w:p>
    <w:p w14:paraId="287D7E43" w14:textId="77777777" w:rsidR="005F4E29" w:rsidRPr="00AB0C9D" w:rsidRDefault="005F4E29">
      <w:pPr>
        <w:pStyle w:val="TH"/>
        <w:pPrChange w:id="988" w:author="Kevin Wang (QMC)" w:date="2023-08-09T23:03:00Z">
          <w:pPr>
            <w:pStyle w:val="TH"/>
            <w:jc w:val="left"/>
          </w:pPr>
        </w:pPrChange>
      </w:pPr>
      <w:r w:rsidRPr="00AB0C9D">
        <w:lastRenderedPageBreak/>
        <w:t>Table 6.5F.2.2.5-1: General NR spectrum emission mask</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0221A4" w:rsidRPr="00AB0C9D" w14:paraId="29E1E581" w14:textId="77777777" w:rsidTr="00D55C3B">
        <w:trPr>
          <w:cantSplit/>
          <w:jc w:val="center"/>
          <w:ins w:id="989" w:author="Kevin Wang (QMC)" w:date="2023-08-09T23:03:00Z"/>
        </w:trPr>
        <w:tc>
          <w:tcPr>
            <w:tcW w:w="9497" w:type="dxa"/>
            <w:gridSpan w:val="10"/>
            <w:tcMar>
              <w:top w:w="0" w:type="dxa"/>
              <w:left w:w="108" w:type="dxa"/>
              <w:bottom w:w="0" w:type="dxa"/>
              <w:right w:w="108" w:type="dxa"/>
            </w:tcMar>
            <w:vAlign w:val="center"/>
          </w:tcPr>
          <w:p w14:paraId="2A340CF5" w14:textId="77777777" w:rsidR="000221A4" w:rsidRPr="00AB0C9D" w:rsidRDefault="000221A4" w:rsidP="00D55C3B">
            <w:pPr>
              <w:pStyle w:val="TAH"/>
              <w:jc w:val="left"/>
              <w:rPr>
                <w:ins w:id="990" w:author="Kevin Wang (QMC)" w:date="2023-08-09T23:03:00Z"/>
              </w:rPr>
            </w:pPr>
            <w:ins w:id="991" w:author="Kevin Wang (QMC)" w:date="2023-08-09T23:03:00Z">
              <w:r w:rsidRPr="00AB0C9D">
                <w:t>Spectrum emission limit (</w:t>
              </w:r>
              <w:proofErr w:type="spellStart"/>
              <w:r w:rsidRPr="00AB0C9D">
                <w:t>dBr</w:t>
              </w:r>
              <w:proofErr w:type="spellEnd"/>
              <w:r w:rsidRPr="00AB0C9D">
                <w:t>) / Channel bandwidth</w:t>
              </w:r>
            </w:ins>
          </w:p>
        </w:tc>
      </w:tr>
      <w:tr w:rsidR="000221A4" w:rsidRPr="00AB0C9D" w14:paraId="2A9A877D" w14:textId="77777777" w:rsidTr="00D55C3B">
        <w:trPr>
          <w:cantSplit/>
          <w:trHeight w:val="473"/>
          <w:jc w:val="center"/>
          <w:ins w:id="992" w:author="Kevin Wang (QMC)" w:date="2023-08-09T23:03:00Z"/>
        </w:trPr>
        <w:tc>
          <w:tcPr>
            <w:tcW w:w="995" w:type="dxa"/>
            <w:tcMar>
              <w:top w:w="0" w:type="dxa"/>
              <w:left w:w="108" w:type="dxa"/>
              <w:bottom w:w="0" w:type="dxa"/>
              <w:right w:w="108" w:type="dxa"/>
            </w:tcMar>
            <w:hideMark/>
          </w:tcPr>
          <w:p w14:paraId="5A2E4FD1" w14:textId="77777777" w:rsidR="000221A4" w:rsidRPr="00AB0C9D" w:rsidRDefault="000221A4" w:rsidP="00D55C3B">
            <w:pPr>
              <w:pStyle w:val="TAH"/>
              <w:jc w:val="left"/>
              <w:rPr>
                <w:ins w:id="993" w:author="Kevin Wang (QMC)" w:date="2023-08-09T23:03:00Z"/>
              </w:rPr>
            </w:pPr>
            <w:proofErr w:type="spellStart"/>
            <w:ins w:id="994" w:author="Kevin Wang (QMC)" w:date="2023-08-09T23:03:00Z">
              <w:r w:rsidRPr="00AB0C9D">
                <w:t>Δf</w:t>
              </w:r>
              <w:r w:rsidRPr="00AB0C9D">
                <w:rPr>
                  <w:vertAlign w:val="subscript"/>
                </w:rPr>
                <w:t>OOB</w:t>
              </w:r>
              <w:proofErr w:type="spellEnd"/>
            </w:ins>
          </w:p>
          <w:p w14:paraId="3DB8E97B" w14:textId="77777777" w:rsidR="000221A4" w:rsidRPr="00AB0C9D" w:rsidRDefault="000221A4" w:rsidP="00D55C3B">
            <w:pPr>
              <w:pStyle w:val="TAH"/>
              <w:jc w:val="left"/>
              <w:rPr>
                <w:ins w:id="995" w:author="Kevin Wang (QMC)" w:date="2023-08-09T23:03:00Z"/>
              </w:rPr>
            </w:pPr>
            <w:ins w:id="996" w:author="Kevin Wang (QMC)" w:date="2023-08-09T23:03:00Z">
              <w:r w:rsidRPr="00AB0C9D">
                <w:t>(MHz)</w:t>
              </w:r>
            </w:ins>
          </w:p>
        </w:tc>
        <w:tc>
          <w:tcPr>
            <w:tcW w:w="1416" w:type="dxa"/>
            <w:gridSpan w:val="2"/>
          </w:tcPr>
          <w:p w14:paraId="79E1E461" w14:textId="77777777" w:rsidR="000221A4" w:rsidRPr="00AB0C9D" w:rsidRDefault="000221A4" w:rsidP="00D55C3B">
            <w:pPr>
              <w:pStyle w:val="TAH"/>
              <w:rPr>
                <w:ins w:id="997" w:author="Kevin Wang (QMC)" w:date="2023-08-09T23:03:00Z"/>
              </w:rPr>
            </w:pPr>
            <w:ins w:id="998" w:author="Kevin Wang (QMC)" w:date="2023-08-09T23:03:00Z">
              <w:r w:rsidRPr="00AB0C9D">
                <w:t>10 MHz</w:t>
              </w:r>
            </w:ins>
          </w:p>
        </w:tc>
        <w:tc>
          <w:tcPr>
            <w:tcW w:w="1416" w:type="dxa"/>
            <w:gridSpan w:val="2"/>
            <w:tcMar>
              <w:top w:w="0" w:type="dxa"/>
              <w:left w:w="108" w:type="dxa"/>
              <w:bottom w:w="0" w:type="dxa"/>
              <w:right w:w="108" w:type="dxa"/>
            </w:tcMar>
            <w:hideMark/>
          </w:tcPr>
          <w:p w14:paraId="6A034F21" w14:textId="77777777" w:rsidR="000221A4" w:rsidRPr="00AB0C9D" w:rsidRDefault="000221A4" w:rsidP="00D55C3B">
            <w:pPr>
              <w:pStyle w:val="TAH"/>
              <w:rPr>
                <w:ins w:id="999" w:author="Kevin Wang (QMC)" w:date="2023-08-09T23:03:00Z"/>
              </w:rPr>
            </w:pPr>
            <w:ins w:id="1000" w:author="Kevin Wang (QMC)" w:date="2023-08-09T23:03:00Z">
              <w:r w:rsidRPr="00AB0C9D">
                <w:t>20 MHz</w:t>
              </w:r>
            </w:ins>
          </w:p>
        </w:tc>
        <w:tc>
          <w:tcPr>
            <w:tcW w:w="1416" w:type="dxa"/>
            <w:gridSpan w:val="2"/>
          </w:tcPr>
          <w:p w14:paraId="1BFF826D" w14:textId="77777777" w:rsidR="000221A4" w:rsidRPr="00AB0C9D" w:rsidRDefault="000221A4" w:rsidP="00D55C3B">
            <w:pPr>
              <w:pStyle w:val="TAH"/>
              <w:rPr>
                <w:ins w:id="1001" w:author="Kevin Wang (QMC)" w:date="2023-08-09T23:03:00Z"/>
              </w:rPr>
            </w:pPr>
            <w:ins w:id="1002" w:author="Kevin Wang (QMC)" w:date="2023-08-09T23:03:00Z">
              <w:r w:rsidRPr="00AB0C9D">
                <w:t>40 MHz</w:t>
              </w:r>
            </w:ins>
          </w:p>
        </w:tc>
        <w:tc>
          <w:tcPr>
            <w:tcW w:w="1416" w:type="dxa"/>
          </w:tcPr>
          <w:p w14:paraId="343B567B" w14:textId="77777777" w:rsidR="000221A4" w:rsidRPr="00AB0C9D" w:rsidRDefault="000221A4" w:rsidP="00D55C3B">
            <w:pPr>
              <w:pStyle w:val="TAH"/>
              <w:rPr>
                <w:ins w:id="1003" w:author="Kevin Wang (QMC)" w:date="2023-08-09T23:03:00Z"/>
              </w:rPr>
            </w:pPr>
            <w:ins w:id="1004" w:author="Kevin Wang (QMC)" w:date="2023-08-09T23:03:00Z">
              <w:r w:rsidRPr="00AB0C9D">
                <w:t>60 MHz</w:t>
              </w:r>
            </w:ins>
          </w:p>
        </w:tc>
        <w:tc>
          <w:tcPr>
            <w:tcW w:w="1416" w:type="dxa"/>
          </w:tcPr>
          <w:p w14:paraId="63718014" w14:textId="77777777" w:rsidR="000221A4" w:rsidRPr="00AB0C9D" w:rsidRDefault="000221A4" w:rsidP="00D55C3B">
            <w:pPr>
              <w:pStyle w:val="TAH"/>
              <w:rPr>
                <w:ins w:id="1005" w:author="Kevin Wang (QMC)" w:date="2023-08-09T23:03:00Z"/>
              </w:rPr>
            </w:pPr>
            <w:ins w:id="1006" w:author="Kevin Wang (QMC)" w:date="2023-08-09T23:03:00Z">
              <w:r w:rsidRPr="00AB0C9D">
                <w:t>80 MHz</w:t>
              </w:r>
            </w:ins>
          </w:p>
        </w:tc>
        <w:tc>
          <w:tcPr>
            <w:tcW w:w="1422" w:type="dxa"/>
            <w:tcMar>
              <w:top w:w="0" w:type="dxa"/>
              <w:left w:w="108" w:type="dxa"/>
              <w:bottom w:w="0" w:type="dxa"/>
              <w:right w:w="108" w:type="dxa"/>
            </w:tcMar>
            <w:hideMark/>
          </w:tcPr>
          <w:p w14:paraId="144B5F7A" w14:textId="77777777" w:rsidR="000221A4" w:rsidRPr="00AB0C9D" w:rsidRDefault="000221A4" w:rsidP="00D55C3B">
            <w:pPr>
              <w:pStyle w:val="TAH"/>
              <w:jc w:val="left"/>
              <w:rPr>
                <w:ins w:id="1007" w:author="Kevin Wang (QMC)" w:date="2023-08-09T23:03:00Z"/>
              </w:rPr>
            </w:pPr>
            <w:ins w:id="1008" w:author="Kevin Wang (QMC)" w:date="2023-08-09T23:03:00Z">
              <w:r w:rsidRPr="00AB0C9D">
                <w:t>Measurement bandwidth</w:t>
              </w:r>
              <w:r w:rsidRPr="00AB0C9D">
                <w:br/>
                <w:t>(MBW)</w:t>
              </w:r>
            </w:ins>
          </w:p>
        </w:tc>
      </w:tr>
      <w:tr w:rsidR="000221A4" w:rsidRPr="00AB0C9D" w14:paraId="71DB7E0C" w14:textId="77777777" w:rsidTr="00D55C3B">
        <w:trPr>
          <w:jc w:val="center"/>
          <w:ins w:id="1009" w:author="Kevin Wang (QMC)" w:date="2023-08-09T23:03:00Z"/>
        </w:trPr>
        <w:tc>
          <w:tcPr>
            <w:tcW w:w="995" w:type="dxa"/>
            <w:tcMar>
              <w:top w:w="0" w:type="dxa"/>
              <w:left w:w="108" w:type="dxa"/>
              <w:bottom w:w="0" w:type="dxa"/>
              <w:right w:w="108" w:type="dxa"/>
            </w:tcMar>
            <w:vAlign w:val="center"/>
          </w:tcPr>
          <w:p w14:paraId="054C9AC9" w14:textId="77777777" w:rsidR="000221A4" w:rsidRPr="00AB0C9D" w:rsidRDefault="000221A4" w:rsidP="00D55C3B">
            <w:pPr>
              <w:pStyle w:val="TAC"/>
              <w:jc w:val="left"/>
              <w:rPr>
                <w:ins w:id="1010" w:author="Kevin Wang (QMC)" w:date="2023-08-09T23:03:00Z"/>
              </w:rPr>
            </w:pPr>
            <w:ins w:id="1011" w:author="Kevin Wang (QMC)" w:date="2023-08-09T23:03:00Z">
              <w:r w:rsidRPr="00AB0C9D">
                <w:t>± 0-1</w:t>
              </w:r>
            </w:ins>
          </w:p>
        </w:tc>
        <w:tc>
          <w:tcPr>
            <w:tcW w:w="7080" w:type="dxa"/>
            <w:gridSpan w:val="8"/>
            <w:vAlign w:val="center"/>
          </w:tcPr>
          <w:p w14:paraId="66DAB25C" w14:textId="77777777" w:rsidR="000221A4" w:rsidRPr="00AB0C9D" w:rsidRDefault="000221A4" w:rsidP="00D55C3B">
            <w:pPr>
              <w:pStyle w:val="TAC"/>
              <w:jc w:val="left"/>
              <w:rPr>
                <w:ins w:id="1012" w:author="Kevin Wang (QMC)" w:date="2023-08-09T23:03:00Z"/>
              </w:rPr>
            </w:pPr>
            <m:oMathPara>
              <m:oMath>
                <m:r>
                  <w:ins w:id="1013" w:author="Kevin Wang (QMC)" w:date="2023-08-09T23:03:00Z">
                    <m:rPr>
                      <m:sty m:val="p"/>
                    </m:rPr>
                    <w:rPr>
                      <w:rFonts w:ascii="Cambria Math" w:hAnsi="Cambria Math"/>
                    </w:rPr>
                    <m:t>-</m:t>
                  </w:ins>
                </m:r>
                <m:r>
                  <w:ins w:id="1014" w:author="Kevin Wang (QMC)" w:date="2023-08-09T23:03:00Z">
                    <m:rPr>
                      <m:sty m:val="b"/>
                    </m:rPr>
                    <w:rPr>
                      <w:rFonts w:ascii="Cambria Math" w:hAnsi="Cambria Math"/>
                    </w:rPr>
                    <m:t>20</m:t>
                  </w:ins>
                </m:r>
                <m:r>
                  <w:ins w:id="1015" w:author="Kevin Wang (QMC)" w:date="2023-08-09T23:03:00Z">
                    <m:rPr>
                      <m:sty m:val="p"/>
                    </m:rPr>
                    <w:rPr>
                      <w:rFonts w:ascii="Cambria Math" w:hAnsi="Cambria Math"/>
                    </w:rPr>
                    <m:t xml:space="preserve"> </m:t>
                  </w:ins>
                </m:r>
                <m:d>
                  <m:dPr>
                    <m:begChr m:val="|"/>
                    <m:endChr m:val="|"/>
                    <m:ctrlPr>
                      <w:ins w:id="1016" w:author="Kevin Wang (QMC)" w:date="2023-08-09T23:03:00Z">
                        <w:rPr>
                          <w:rFonts w:ascii="Cambria Math" w:hAnsi="Cambria Math"/>
                        </w:rPr>
                      </w:ins>
                    </m:ctrlPr>
                  </m:dPr>
                  <m:e>
                    <m:sSub>
                      <m:sSubPr>
                        <m:ctrlPr>
                          <w:ins w:id="1017" w:author="Kevin Wang (QMC)" w:date="2023-08-09T23:03:00Z">
                            <w:rPr>
                              <w:rFonts w:ascii="Cambria Math" w:hAnsi="Cambria Math"/>
                            </w:rPr>
                          </w:ins>
                        </m:ctrlPr>
                      </m:sSubPr>
                      <m:e>
                        <m:r>
                          <w:ins w:id="1018" w:author="Kevin Wang (QMC)" w:date="2023-08-09T23:03:00Z">
                            <m:rPr>
                              <m:sty m:val="p"/>
                            </m:rPr>
                            <w:rPr>
                              <w:rFonts w:ascii="Cambria Math" w:hAnsi="Cambria Math"/>
                            </w:rPr>
                            <m:t>∆</m:t>
                          </w:ins>
                        </m:r>
                        <m:r>
                          <w:ins w:id="1019" w:author="Kevin Wang (QMC)" w:date="2023-08-09T23:03:00Z">
                            <m:rPr>
                              <m:sty m:val="bi"/>
                            </m:rPr>
                            <w:rPr>
                              <w:rFonts w:ascii="Cambria Math" w:hAnsi="Cambria Math"/>
                            </w:rPr>
                            <m:t>f</m:t>
                          </w:ins>
                        </m:r>
                      </m:e>
                      <m:sub>
                        <m:r>
                          <w:ins w:id="1020" w:author="Kevin Wang (QMC)" w:date="2023-08-09T23:03:00Z">
                            <m:rPr>
                              <m:sty m:val="bi"/>
                            </m:rPr>
                            <w:rPr>
                              <w:rFonts w:ascii="Cambria Math" w:hAnsi="Cambria Math"/>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
          <w:p w14:paraId="6EF96D1A" w14:textId="77777777" w:rsidR="000221A4" w:rsidRPr="00AB0C9D" w:rsidRDefault="000221A4" w:rsidP="00D55C3B">
            <w:pPr>
              <w:pStyle w:val="TAC"/>
              <w:jc w:val="left"/>
              <w:rPr>
                <w:ins w:id="1021" w:author="Kevin Wang (QMC)" w:date="2023-08-09T23:03:00Z"/>
                <w:vertAlign w:val="superscript"/>
              </w:rPr>
            </w:pPr>
            <w:ins w:id="1022" w:author="Kevin Wang (QMC)" w:date="2023-08-09T23:03:00Z">
              <w:r w:rsidRPr="00AB0C9D">
                <w:t>[100kHz]</w:t>
              </w:r>
              <w:r w:rsidRPr="00AB0C9D">
                <w:rPr>
                  <w:vertAlign w:val="superscript"/>
                </w:rPr>
                <w:t>3</w:t>
              </w:r>
            </w:ins>
          </w:p>
        </w:tc>
      </w:tr>
      <w:tr w:rsidR="000221A4" w:rsidRPr="00AB0C9D" w14:paraId="60E79963" w14:textId="77777777" w:rsidTr="00D55C3B">
        <w:trPr>
          <w:jc w:val="center"/>
          <w:ins w:id="1023" w:author="Kevin Wang (QMC)" w:date="2023-08-09T23:03:00Z"/>
        </w:trPr>
        <w:tc>
          <w:tcPr>
            <w:tcW w:w="995" w:type="dxa"/>
            <w:tcMar>
              <w:top w:w="0" w:type="dxa"/>
              <w:left w:w="108" w:type="dxa"/>
              <w:bottom w:w="0" w:type="dxa"/>
              <w:right w:w="108" w:type="dxa"/>
            </w:tcMar>
            <w:vAlign w:val="center"/>
            <w:hideMark/>
          </w:tcPr>
          <w:p w14:paraId="0C7F7917" w14:textId="77777777" w:rsidR="000221A4" w:rsidRPr="00AB0C9D" w:rsidRDefault="000221A4" w:rsidP="00D55C3B">
            <w:pPr>
              <w:pStyle w:val="TAC"/>
              <w:jc w:val="left"/>
              <w:rPr>
                <w:ins w:id="1024" w:author="Kevin Wang (QMC)" w:date="2023-08-09T23:03:00Z"/>
              </w:rPr>
            </w:pPr>
            <w:ins w:id="1025" w:author="Kevin Wang (QMC)" w:date="2023-08-09T23:03:00Z">
              <w:r w:rsidRPr="00AB0C9D">
                <w:t>± 1-5</w:t>
              </w:r>
            </w:ins>
          </w:p>
        </w:tc>
        <w:tc>
          <w:tcPr>
            <w:tcW w:w="1409" w:type="dxa"/>
            <w:vAlign w:val="center"/>
          </w:tcPr>
          <w:p w14:paraId="11551C09" w14:textId="76896963" w:rsidR="000221A4" w:rsidRPr="00AB0C9D" w:rsidRDefault="00332304" w:rsidP="00D55C3B">
            <w:pPr>
              <w:pStyle w:val="TAC"/>
              <w:rPr>
                <w:ins w:id="1026" w:author="Kevin Wang (QMC)" w:date="2023-08-09T23:03:00Z"/>
              </w:rPr>
            </w:pPr>
            <w:ins w:id="1027" w:author="Kevin Wang (QMC)" w:date="2023-08-09T23:04:00Z">
              <w:r>
                <w:t>(</w:t>
              </w:r>
            </w:ins>
            <w:ins w:id="1028" w:author="Kevin Wang (QMC)" w:date="2023-08-09T23:03:00Z">
              <w:r w:rsidR="000221A4" w:rsidRPr="00AB0C9D">
                <w:t>NOTE 1</w:t>
              </w:r>
            </w:ins>
            <w:ins w:id="1029" w:author="Kevin Wang (QMC)" w:date="2023-08-09T23:04:00Z">
              <w:r w:rsidR="00432F21">
                <w:t>)</w:t>
              </w:r>
              <w:r>
                <w:rPr>
                  <w:rFonts w:cs="Arial"/>
                  <w:szCs w:val="18"/>
                  <w:lang w:val="en-US" w:eastAsia="fr-FR"/>
                </w:rPr>
                <w:t xml:space="preserve"> +TT</w:t>
              </w:r>
            </w:ins>
          </w:p>
        </w:tc>
        <w:tc>
          <w:tcPr>
            <w:tcW w:w="1417" w:type="dxa"/>
            <w:gridSpan w:val="2"/>
            <w:tcBorders>
              <w:bottom w:val="nil"/>
            </w:tcBorders>
            <w:shd w:val="clear" w:color="auto" w:fill="auto"/>
            <w:tcMar>
              <w:top w:w="0" w:type="dxa"/>
              <w:left w:w="108" w:type="dxa"/>
              <w:bottom w:w="0" w:type="dxa"/>
              <w:right w:w="108" w:type="dxa"/>
            </w:tcMar>
            <w:vAlign w:val="center"/>
          </w:tcPr>
          <w:p w14:paraId="09212CFC" w14:textId="7D6B90E8" w:rsidR="000221A4" w:rsidRPr="00AB0C9D" w:rsidRDefault="00332304" w:rsidP="00D55C3B">
            <w:pPr>
              <w:pStyle w:val="TAC"/>
              <w:rPr>
                <w:ins w:id="1030" w:author="Kevin Wang (QMC)" w:date="2023-08-09T23:03:00Z"/>
              </w:rPr>
            </w:pPr>
            <w:ins w:id="1031" w:author="Kevin Wang (QMC)" w:date="2023-08-09T23:05:00Z">
              <w:r>
                <w:t>(</w:t>
              </w:r>
              <w:r w:rsidRPr="00AB0C9D">
                <w:t>NOTE 1</w:t>
              </w:r>
              <w:r>
                <w:t>)</w:t>
              </w:r>
              <w:r>
                <w:rPr>
                  <w:rFonts w:cs="Arial"/>
                  <w:szCs w:val="18"/>
                  <w:lang w:val="en-US" w:eastAsia="fr-FR"/>
                </w:rPr>
                <w:t xml:space="preserve"> +TT</w:t>
              </w:r>
            </w:ins>
          </w:p>
        </w:tc>
        <w:tc>
          <w:tcPr>
            <w:tcW w:w="1416" w:type="dxa"/>
            <w:gridSpan w:val="2"/>
            <w:tcBorders>
              <w:bottom w:val="nil"/>
            </w:tcBorders>
            <w:shd w:val="clear" w:color="auto" w:fill="auto"/>
            <w:vAlign w:val="center"/>
          </w:tcPr>
          <w:p w14:paraId="58C77D5D" w14:textId="1093CB92" w:rsidR="000221A4" w:rsidRPr="00AB0C9D" w:rsidRDefault="00332304" w:rsidP="00D55C3B">
            <w:pPr>
              <w:pStyle w:val="TAC"/>
              <w:rPr>
                <w:ins w:id="1032" w:author="Kevin Wang (QMC)" w:date="2023-08-09T23:03:00Z"/>
                <w:rFonts w:eastAsia="Yu Mincho"/>
              </w:rPr>
            </w:pPr>
            <w:ins w:id="1033" w:author="Kevin Wang (QMC)" w:date="2023-08-09T23:05:00Z">
              <w:r>
                <w:t>(</w:t>
              </w:r>
              <w:r w:rsidRPr="00AB0C9D">
                <w:t>NOTE 1</w:t>
              </w:r>
              <w:r>
                <w:t>)</w:t>
              </w:r>
              <w:r>
                <w:rPr>
                  <w:rFonts w:cs="Arial"/>
                  <w:szCs w:val="18"/>
                  <w:lang w:val="en-US" w:eastAsia="fr-FR"/>
                </w:rPr>
                <w:t xml:space="preserve"> +TT</w:t>
              </w:r>
            </w:ins>
          </w:p>
        </w:tc>
        <w:tc>
          <w:tcPr>
            <w:tcW w:w="1422" w:type="dxa"/>
            <w:gridSpan w:val="2"/>
            <w:tcBorders>
              <w:bottom w:val="nil"/>
            </w:tcBorders>
            <w:shd w:val="clear" w:color="auto" w:fill="auto"/>
            <w:vAlign w:val="center"/>
          </w:tcPr>
          <w:p w14:paraId="78212D00" w14:textId="3CD31019" w:rsidR="000221A4" w:rsidRPr="00AB0C9D" w:rsidRDefault="00332304" w:rsidP="00D55C3B">
            <w:pPr>
              <w:pStyle w:val="TAC"/>
              <w:rPr>
                <w:ins w:id="1034" w:author="Kevin Wang (QMC)" w:date="2023-08-09T23:03:00Z"/>
                <w:rFonts w:eastAsia="Yu Mincho"/>
              </w:rPr>
            </w:pPr>
            <w:ins w:id="1035" w:author="Kevin Wang (QMC)" w:date="2023-08-09T23:05:00Z">
              <w:r>
                <w:t>(</w:t>
              </w:r>
              <w:r w:rsidRPr="00AB0C9D">
                <w:t>NOTE 1</w:t>
              </w:r>
              <w:r>
                <w:t>)</w:t>
              </w:r>
              <w:r>
                <w:rPr>
                  <w:rFonts w:cs="Arial"/>
                  <w:szCs w:val="18"/>
                  <w:lang w:val="en-US" w:eastAsia="fr-FR"/>
                </w:rPr>
                <w:t xml:space="preserve"> +TT</w:t>
              </w:r>
            </w:ins>
          </w:p>
        </w:tc>
        <w:tc>
          <w:tcPr>
            <w:tcW w:w="1416" w:type="dxa"/>
            <w:tcBorders>
              <w:bottom w:val="nil"/>
            </w:tcBorders>
            <w:shd w:val="clear" w:color="auto" w:fill="auto"/>
            <w:vAlign w:val="center"/>
          </w:tcPr>
          <w:p w14:paraId="2BC85F7F" w14:textId="366689A9" w:rsidR="000221A4" w:rsidRPr="00AB0C9D" w:rsidRDefault="00332304" w:rsidP="00D55C3B">
            <w:pPr>
              <w:pStyle w:val="TAC"/>
              <w:rPr>
                <w:ins w:id="1036" w:author="Kevin Wang (QMC)" w:date="2023-08-09T23:03:00Z"/>
                <w:rFonts w:eastAsia="Yu Mincho"/>
              </w:rPr>
            </w:pPr>
            <w:ins w:id="1037" w:author="Kevin Wang (QMC)" w:date="2023-08-09T23:05:00Z">
              <w:r>
                <w:t>(</w:t>
              </w:r>
              <w:r w:rsidRPr="00AB0C9D">
                <w:t>NOTE 1</w:t>
              </w:r>
              <w:r>
                <w:t>)</w:t>
              </w:r>
              <w:r>
                <w:rPr>
                  <w:rFonts w:cs="Arial"/>
                  <w:szCs w:val="18"/>
                  <w:lang w:val="en-US" w:eastAsia="fr-FR"/>
                </w:rPr>
                <w:t xml:space="preserve"> +TT</w:t>
              </w:r>
            </w:ins>
          </w:p>
        </w:tc>
        <w:tc>
          <w:tcPr>
            <w:tcW w:w="1422" w:type="dxa"/>
            <w:tcBorders>
              <w:bottom w:val="nil"/>
            </w:tcBorders>
            <w:shd w:val="clear" w:color="auto" w:fill="auto"/>
            <w:tcMar>
              <w:top w:w="0" w:type="dxa"/>
              <w:left w:w="108" w:type="dxa"/>
              <w:bottom w:w="0" w:type="dxa"/>
              <w:right w:w="108" w:type="dxa"/>
            </w:tcMar>
            <w:vAlign w:val="center"/>
          </w:tcPr>
          <w:p w14:paraId="410466C6" w14:textId="77777777" w:rsidR="000221A4" w:rsidRPr="00AB0C9D" w:rsidRDefault="000221A4" w:rsidP="00D55C3B">
            <w:pPr>
              <w:pStyle w:val="TAC"/>
              <w:jc w:val="left"/>
              <w:rPr>
                <w:ins w:id="1038" w:author="Kevin Wang (QMC)" w:date="2023-08-09T23:03:00Z"/>
                <w:rFonts w:eastAsia="Yu Mincho"/>
              </w:rPr>
            </w:pPr>
            <w:ins w:id="1039" w:author="Kevin Wang (QMC)" w:date="2023-08-09T23:03:00Z">
              <w:r w:rsidRPr="00AB0C9D">
                <w:rPr>
                  <w:rFonts w:eastAsia="Yu Mincho"/>
                </w:rPr>
                <w:t>1 MHz</w:t>
              </w:r>
            </w:ins>
          </w:p>
        </w:tc>
      </w:tr>
      <w:tr w:rsidR="000221A4" w:rsidRPr="00AB0C9D" w14:paraId="22113E28" w14:textId="77777777" w:rsidTr="00D55C3B">
        <w:trPr>
          <w:jc w:val="center"/>
          <w:ins w:id="1040" w:author="Kevin Wang (QMC)" w:date="2023-08-09T23:03:00Z"/>
        </w:trPr>
        <w:tc>
          <w:tcPr>
            <w:tcW w:w="995" w:type="dxa"/>
            <w:tcMar>
              <w:top w:w="0" w:type="dxa"/>
              <w:left w:w="108" w:type="dxa"/>
              <w:bottom w:w="0" w:type="dxa"/>
              <w:right w:w="108" w:type="dxa"/>
            </w:tcMar>
            <w:vAlign w:val="center"/>
            <w:hideMark/>
          </w:tcPr>
          <w:p w14:paraId="2FF4548A" w14:textId="77777777" w:rsidR="000221A4" w:rsidRPr="00AB0C9D" w:rsidRDefault="000221A4" w:rsidP="00D55C3B">
            <w:pPr>
              <w:pStyle w:val="TAC"/>
              <w:jc w:val="left"/>
              <w:rPr>
                <w:ins w:id="1041" w:author="Kevin Wang (QMC)" w:date="2023-08-09T23:03:00Z"/>
              </w:rPr>
            </w:pPr>
            <w:ins w:id="1042" w:author="Kevin Wang (QMC)" w:date="2023-08-09T23:03:00Z">
              <w:r w:rsidRPr="00AB0C9D">
                <w:t>± 5-10</w:t>
              </w:r>
            </w:ins>
          </w:p>
        </w:tc>
        <w:tc>
          <w:tcPr>
            <w:tcW w:w="1409" w:type="dxa"/>
            <w:vAlign w:val="center"/>
          </w:tcPr>
          <w:p w14:paraId="4B5C0959" w14:textId="55F0999D" w:rsidR="000221A4" w:rsidRPr="00AB0C9D" w:rsidRDefault="00332304" w:rsidP="00D55C3B">
            <w:pPr>
              <w:pStyle w:val="TAC"/>
              <w:rPr>
                <w:ins w:id="1043" w:author="Kevin Wang (QMC)" w:date="2023-08-09T23:03:00Z"/>
              </w:rPr>
            </w:pPr>
            <w:ins w:id="1044" w:author="Kevin Wang (QMC)" w:date="2023-08-09T23:05:00Z">
              <w:r>
                <w:t>(</w:t>
              </w:r>
              <w:r w:rsidRPr="00AB0C9D">
                <w:t xml:space="preserve">NOTE </w:t>
              </w:r>
              <w:r>
                <w:t>2)</w:t>
              </w:r>
              <w:r>
                <w:rPr>
                  <w:rFonts w:cs="Arial"/>
                  <w:szCs w:val="18"/>
                  <w:lang w:val="en-US" w:eastAsia="fr-FR"/>
                </w:rPr>
                <w:t xml:space="preserve"> +TT</w:t>
              </w:r>
            </w:ins>
          </w:p>
        </w:tc>
        <w:tc>
          <w:tcPr>
            <w:tcW w:w="1417" w:type="dxa"/>
            <w:gridSpan w:val="2"/>
            <w:tcBorders>
              <w:top w:val="nil"/>
            </w:tcBorders>
            <w:shd w:val="clear" w:color="auto" w:fill="auto"/>
            <w:tcMar>
              <w:top w:w="0" w:type="dxa"/>
              <w:left w:w="108" w:type="dxa"/>
              <w:bottom w:w="0" w:type="dxa"/>
              <w:right w:w="108" w:type="dxa"/>
            </w:tcMar>
            <w:vAlign w:val="center"/>
          </w:tcPr>
          <w:p w14:paraId="24DF85A8" w14:textId="77777777" w:rsidR="000221A4" w:rsidRPr="00AB0C9D" w:rsidRDefault="000221A4" w:rsidP="00D55C3B">
            <w:pPr>
              <w:pStyle w:val="TAC"/>
              <w:rPr>
                <w:ins w:id="1045" w:author="Kevin Wang (QMC)" w:date="2023-08-09T23:03:00Z"/>
              </w:rPr>
            </w:pPr>
          </w:p>
        </w:tc>
        <w:tc>
          <w:tcPr>
            <w:tcW w:w="1416" w:type="dxa"/>
            <w:gridSpan w:val="2"/>
            <w:tcBorders>
              <w:top w:val="nil"/>
              <w:bottom w:val="nil"/>
            </w:tcBorders>
            <w:shd w:val="clear" w:color="auto" w:fill="auto"/>
            <w:vAlign w:val="center"/>
          </w:tcPr>
          <w:p w14:paraId="2E174E35" w14:textId="77777777" w:rsidR="000221A4" w:rsidRPr="00AB0C9D" w:rsidRDefault="000221A4" w:rsidP="00D55C3B">
            <w:pPr>
              <w:pStyle w:val="TAC"/>
              <w:rPr>
                <w:ins w:id="1046" w:author="Kevin Wang (QMC)" w:date="2023-08-09T23:03:00Z"/>
                <w:rFonts w:eastAsia="Yu Mincho"/>
              </w:rPr>
            </w:pPr>
          </w:p>
        </w:tc>
        <w:tc>
          <w:tcPr>
            <w:tcW w:w="1422" w:type="dxa"/>
            <w:gridSpan w:val="2"/>
            <w:tcBorders>
              <w:top w:val="nil"/>
              <w:bottom w:val="nil"/>
            </w:tcBorders>
            <w:shd w:val="clear" w:color="auto" w:fill="auto"/>
            <w:vAlign w:val="center"/>
          </w:tcPr>
          <w:p w14:paraId="4F20085E" w14:textId="77777777" w:rsidR="000221A4" w:rsidRPr="00AB0C9D" w:rsidRDefault="000221A4" w:rsidP="00D55C3B">
            <w:pPr>
              <w:pStyle w:val="TAC"/>
              <w:rPr>
                <w:ins w:id="1047" w:author="Kevin Wang (QMC)" w:date="2023-08-09T23:03:00Z"/>
                <w:rFonts w:eastAsia="Yu Mincho"/>
              </w:rPr>
            </w:pPr>
          </w:p>
        </w:tc>
        <w:tc>
          <w:tcPr>
            <w:tcW w:w="1416" w:type="dxa"/>
            <w:tcBorders>
              <w:top w:val="nil"/>
              <w:bottom w:val="nil"/>
            </w:tcBorders>
            <w:shd w:val="clear" w:color="auto" w:fill="auto"/>
            <w:vAlign w:val="center"/>
          </w:tcPr>
          <w:p w14:paraId="1AEDD212" w14:textId="77777777" w:rsidR="000221A4" w:rsidRPr="00AB0C9D" w:rsidRDefault="000221A4" w:rsidP="00D55C3B">
            <w:pPr>
              <w:pStyle w:val="TAC"/>
              <w:rPr>
                <w:ins w:id="1048"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0A0C0CD" w14:textId="77777777" w:rsidR="000221A4" w:rsidRPr="00AB0C9D" w:rsidRDefault="000221A4" w:rsidP="00D55C3B">
            <w:pPr>
              <w:rPr>
                <w:ins w:id="1049" w:author="Kevin Wang (QMC)" w:date="2023-08-09T23:03:00Z"/>
                <w:rFonts w:eastAsia="Yu Mincho"/>
              </w:rPr>
            </w:pPr>
          </w:p>
        </w:tc>
      </w:tr>
      <w:tr w:rsidR="000221A4" w:rsidRPr="00AB0C9D" w14:paraId="3336687E" w14:textId="77777777" w:rsidTr="00D55C3B">
        <w:trPr>
          <w:jc w:val="center"/>
          <w:ins w:id="1050" w:author="Kevin Wang (QMC)" w:date="2023-08-09T23:03:00Z"/>
        </w:trPr>
        <w:tc>
          <w:tcPr>
            <w:tcW w:w="995" w:type="dxa"/>
            <w:tcMar>
              <w:top w:w="0" w:type="dxa"/>
              <w:left w:w="108" w:type="dxa"/>
              <w:bottom w:w="0" w:type="dxa"/>
              <w:right w:w="108" w:type="dxa"/>
            </w:tcMar>
            <w:vAlign w:val="center"/>
          </w:tcPr>
          <w:p w14:paraId="0A8A5B87" w14:textId="77777777" w:rsidR="000221A4" w:rsidRPr="00AB0C9D" w:rsidRDefault="000221A4" w:rsidP="00D55C3B">
            <w:pPr>
              <w:pStyle w:val="TAC"/>
              <w:jc w:val="left"/>
              <w:rPr>
                <w:ins w:id="1051" w:author="Kevin Wang (QMC)" w:date="2023-08-09T23:03:00Z"/>
              </w:rPr>
            </w:pPr>
            <w:ins w:id="1052" w:author="Kevin Wang (QMC)" w:date="2023-08-09T23:03:00Z">
              <w:r w:rsidRPr="00AB0C9D">
                <w:t>± 10-20</w:t>
              </w:r>
            </w:ins>
          </w:p>
        </w:tc>
        <w:tc>
          <w:tcPr>
            <w:tcW w:w="1409" w:type="dxa"/>
            <w:vAlign w:val="center"/>
          </w:tcPr>
          <w:p w14:paraId="78E5F918" w14:textId="5BBEDB3C" w:rsidR="000221A4" w:rsidRPr="00AB0C9D" w:rsidRDefault="000221A4" w:rsidP="00D55C3B">
            <w:pPr>
              <w:pStyle w:val="TAC"/>
              <w:rPr>
                <w:ins w:id="1053" w:author="Kevin Wang (QMC)" w:date="2023-08-09T23:03:00Z"/>
              </w:rPr>
            </w:pPr>
            <w:ins w:id="1054" w:author="Kevin Wang (QMC)" w:date="2023-08-09T23:03:00Z">
              <w:r w:rsidRPr="00AB0C9D">
                <w:t>-40</w:t>
              </w:r>
            </w:ins>
            <w:ins w:id="1055" w:author="Kevin Wang (QMC)" w:date="2023-08-09T23:06:00Z">
              <w:r w:rsidR="005C6252">
                <w:t xml:space="preserve"> </w:t>
              </w:r>
              <w:r w:rsidR="005C6252">
                <w:rPr>
                  <w:rFonts w:cs="Arial"/>
                  <w:szCs w:val="18"/>
                  <w:lang w:val="en-US" w:eastAsia="fr-FR"/>
                </w:rPr>
                <w:t>+TT</w:t>
              </w:r>
            </w:ins>
          </w:p>
        </w:tc>
        <w:tc>
          <w:tcPr>
            <w:tcW w:w="1417" w:type="dxa"/>
            <w:gridSpan w:val="2"/>
            <w:tcMar>
              <w:top w:w="0" w:type="dxa"/>
              <w:left w:w="108" w:type="dxa"/>
              <w:bottom w:w="0" w:type="dxa"/>
              <w:right w:w="108" w:type="dxa"/>
            </w:tcMar>
            <w:vAlign w:val="center"/>
          </w:tcPr>
          <w:p w14:paraId="2992109F" w14:textId="48F87A2C" w:rsidR="000221A4" w:rsidRPr="00AB0C9D" w:rsidRDefault="00332304" w:rsidP="00D55C3B">
            <w:pPr>
              <w:pStyle w:val="TAC"/>
              <w:rPr>
                <w:ins w:id="1056" w:author="Kevin Wang (QMC)" w:date="2023-08-09T23:03:00Z"/>
              </w:rPr>
            </w:pPr>
            <w:ins w:id="1057" w:author="Kevin Wang (QMC)" w:date="2023-08-09T23:05:00Z">
              <w:r>
                <w:t>(</w:t>
              </w:r>
              <w:r w:rsidRPr="00AB0C9D">
                <w:t xml:space="preserve">NOTE </w:t>
              </w:r>
              <w:r>
                <w:t>2)</w:t>
              </w:r>
              <w:r>
                <w:rPr>
                  <w:rFonts w:cs="Arial"/>
                  <w:szCs w:val="18"/>
                  <w:lang w:val="en-US" w:eastAsia="fr-FR"/>
                </w:rPr>
                <w:t xml:space="preserve"> +TT</w:t>
              </w:r>
            </w:ins>
          </w:p>
        </w:tc>
        <w:tc>
          <w:tcPr>
            <w:tcW w:w="1416" w:type="dxa"/>
            <w:gridSpan w:val="2"/>
            <w:tcBorders>
              <w:top w:val="nil"/>
            </w:tcBorders>
            <w:shd w:val="clear" w:color="auto" w:fill="auto"/>
            <w:vAlign w:val="center"/>
          </w:tcPr>
          <w:p w14:paraId="639463D3" w14:textId="77777777" w:rsidR="000221A4" w:rsidRPr="00AB0C9D" w:rsidRDefault="000221A4" w:rsidP="00D55C3B">
            <w:pPr>
              <w:pStyle w:val="TAC"/>
              <w:rPr>
                <w:ins w:id="1058" w:author="Kevin Wang (QMC)" w:date="2023-08-09T23:03:00Z"/>
                <w:rFonts w:eastAsia="Yu Mincho"/>
              </w:rPr>
            </w:pPr>
          </w:p>
        </w:tc>
        <w:tc>
          <w:tcPr>
            <w:tcW w:w="1422" w:type="dxa"/>
            <w:gridSpan w:val="2"/>
            <w:tcBorders>
              <w:top w:val="nil"/>
              <w:bottom w:val="nil"/>
            </w:tcBorders>
            <w:shd w:val="clear" w:color="auto" w:fill="auto"/>
            <w:vAlign w:val="center"/>
          </w:tcPr>
          <w:p w14:paraId="4EC67B1B" w14:textId="77777777" w:rsidR="000221A4" w:rsidRPr="00AB0C9D" w:rsidRDefault="000221A4" w:rsidP="00D55C3B">
            <w:pPr>
              <w:pStyle w:val="TAC"/>
              <w:rPr>
                <w:ins w:id="1059" w:author="Kevin Wang (QMC)" w:date="2023-08-09T23:03:00Z"/>
                <w:rFonts w:eastAsia="Yu Mincho"/>
              </w:rPr>
            </w:pPr>
          </w:p>
        </w:tc>
        <w:tc>
          <w:tcPr>
            <w:tcW w:w="1416" w:type="dxa"/>
            <w:tcBorders>
              <w:top w:val="nil"/>
              <w:bottom w:val="nil"/>
            </w:tcBorders>
            <w:shd w:val="clear" w:color="auto" w:fill="auto"/>
            <w:vAlign w:val="center"/>
          </w:tcPr>
          <w:p w14:paraId="2F6D9267" w14:textId="77777777" w:rsidR="000221A4" w:rsidRPr="00AB0C9D" w:rsidRDefault="000221A4" w:rsidP="00D55C3B">
            <w:pPr>
              <w:pStyle w:val="TAC"/>
              <w:rPr>
                <w:ins w:id="1060"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99639DC" w14:textId="77777777" w:rsidR="000221A4" w:rsidRPr="00AB0C9D" w:rsidRDefault="000221A4" w:rsidP="00D55C3B">
            <w:pPr>
              <w:rPr>
                <w:ins w:id="1061" w:author="Kevin Wang (QMC)" w:date="2023-08-09T23:03:00Z"/>
                <w:rFonts w:eastAsia="Yu Mincho"/>
              </w:rPr>
            </w:pPr>
          </w:p>
        </w:tc>
      </w:tr>
      <w:tr w:rsidR="000221A4" w:rsidRPr="00AB0C9D" w14:paraId="1ACD20D6" w14:textId="77777777" w:rsidTr="00D55C3B">
        <w:trPr>
          <w:jc w:val="center"/>
          <w:ins w:id="1062" w:author="Kevin Wang (QMC)" w:date="2023-08-09T23:03:00Z"/>
        </w:trPr>
        <w:tc>
          <w:tcPr>
            <w:tcW w:w="995" w:type="dxa"/>
            <w:tcMar>
              <w:top w:w="0" w:type="dxa"/>
              <w:left w:w="108" w:type="dxa"/>
              <w:bottom w:w="0" w:type="dxa"/>
              <w:right w:w="108" w:type="dxa"/>
            </w:tcMar>
            <w:vAlign w:val="center"/>
          </w:tcPr>
          <w:p w14:paraId="49536CC2" w14:textId="77777777" w:rsidR="000221A4" w:rsidRPr="00AB0C9D" w:rsidRDefault="000221A4" w:rsidP="00D55C3B">
            <w:pPr>
              <w:pStyle w:val="TAC"/>
              <w:jc w:val="left"/>
              <w:rPr>
                <w:ins w:id="1063" w:author="Kevin Wang (QMC)" w:date="2023-08-09T23:03:00Z"/>
              </w:rPr>
            </w:pPr>
            <w:ins w:id="1064" w:author="Kevin Wang (QMC)" w:date="2023-08-09T23:03:00Z">
              <w:r w:rsidRPr="00AB0C9D">
                <w:t>± 20-30</w:t>
              </w:r>
            </w:ins>
          </w:p>
        </w:tc>
        <w:tc>
          <w:tcPr>
            <w:tcW w:w="1409" w:type="dxa"/>
            <w:vAlign w:val="center"/>
          </w:tcPr>
          <w:p w14:paraId="20803727" w14:textId="77777777" w:rsidR="000221A4" w:rsidRPr="00AB0C9D" w:rsidRDefault="000221A4" w:rsidP="00D55C3B">
            <w:pPr>
              <w:pStyle w:val="TAC"/>
              <w:rPr>
                <w:ins w:id="1065" w:author="Kevin Wang (QMC)" w:date="2023-08-09T23:03:00Z"/>
              </w:rPr>
            </w:pPr>
          </w:p>
        </w:tc>
        <w:tc>
          <w:tcPr>
            <w:tcW w:w="1417" w:type="dxa"/>
            <w:gridSpan w:val="2"/>
            <w:tcMar>
              <w:top w:w="0" w:type="dxa"/>
              <w:left w:w="108" w:type="dxa"/>
              <w:bottom w:w="0" w:type="dxa"/>
              <w:right w:w="108" w:type="dxa"/>
            </w:tcMar>
            <w:vAlign w:val="center"/>
          </w:tcPr>
          <w:p w14:paraId="71D0A37D" w14:textId="56C7F795" w:rsidR="000221A4" w:rsidRPr="00AB0C9D" w:rsidRDefault="000221A4" w:rsidP="00D55C3B">
            <w:pPr>
              <w:pStyle w:val="TAC"/>
              <w:rPr>
                <w:ins w:id="1066" w:author="Kevin Wang (QMC)" w:date="2023-08-09T23:03:00Z"/>
              </w:rPr>
            </w:pPr>
            <w:ins w:id="1067" w:author="Kevin Wang (QMC)" w:date="2023-08-09T23:03:00Z">
              <w:r w:rsidRPr="00AB0C9D">
                <w:t>-40</w:t>
              </w:r>
            </w:ins>
            <w:ins w:id="1068" w:author="Kevin Wang (QMC)" w:date="2023-08-09T23:06:00Z">
              <w:r w:rsidR="005C6252">
                <w:t xml:space="preserve"> </w:t>
              </w:r>
              <w:r w:rsidR="005C6252">
                <w:rPr>
                  <w:rFonts w:cs="Arial"/>
                  <w:szCs w:val="18"/>
                  <w:lang w:val="en-US" w:eastAsia="fr-FR"/>
                </w:rPr>
                <w:t>+TT</w:t>
              </w:r>
            </w:ins>
          </w:p>
        </w:tc>
        <w:tc>
          <w:tcPr>
            <w:tcW w:w="1416" w:type="dxa"/>
            <w:gridSpan w:val="2"/>
            <w:vMerge w:val="restart"/>
            <w:vAlign w:val="center"/>
          </w:tcPr>
          <w:p w14:paraId="6C1CE7D2" w14:textId="5EC2A9B5" w:rsidR="000221A4" w:rsidRPr="00AB0C9D" w:rsidRDefault="00332304" w:rsidP="00D55C3B">
            <w:pPr>
              <w:pStyle w:val="TAC"/>
              <w:rPr>
                <w:ins w:id="1069" w:author="Kevin Wang (QMC)" w:date="2023-08-09T23:03:00Z"/>
                <w:rFonts w:eastAsia="Yu Mincho"/>
              </w:rPr>
            </w:pPr>
            <w:ins w:id="1070" w:author="Kevin Wang (QMC)" w:date="2023-08-09T23:05:00Z">
              <w:r>
                <w:t>(</w:t>
              </w:r>
              <w:r w:rsidRPr="00AB0C9D">
                <w:t xml:space="preserve">NOTE </w:t>
              </w:r>
              <w:r>
                <w:t>2)</w:t>
              </w:r>
              <w:r>
                <w:rPr>
                  <w:rFonts w:cs="Arial"/>
                  <w:szCs w:val="18"/>
                  <w:lang w:val="en-US" w:eastAsia="fr-FR"/>
                </w:rPr>
                <w:t xml:space="preserve"> +TT</w:t>
              </w:r>
            </w:ins>
          </w:p>
        </w:tc>
        <w:tc>
          <w:tcPr>
            <w:tcW w:w="1422" w:type="dxa"/>
            <w:gridSpan w:val="2"/>
            <w:tcBorders>
              <w:top w:val="nil"/>
              <w:bottom w:val="single" w:sz="4" w:space="0" w:color="auto"/>
            </w:tcBorders>
            <w:shd w:val="clear" w:color="auto" w:fill="auto"/>
            <w:vAlign w:val="center"/>
          </w:tcPr>
          <w:p w14:paraId="2BF65568" w14:textId="77777777" w:rsidR="000221A4" w:rsidRPr="00AB0C9D" w:rsidRDefault="000221A4" w:rsidP="00D55C3B">
            <w:pPr>
              <w:pStyle w:val="TAC"/>
              <w:rPr>
                <w:ins w:id="1071" w:author="Kevin Wang (QMC)" w:date="2023-08-09T23:03:00Z"/>
                <w:rFonts w:eastAsia="Yu Mincho"/>
              </w:rPr>
            </w:pPr>
          </w:p>
        </w:tc>
        <w:tc>
          <w:tcPr>
            <w:tcW w:w="1416" w:type="dxa"/>
            <w:tcBorders>
              <w:top w:val="nil"/>
              <w:bottom w:val="nil"/>
            </w:tcBorders>
            <w:shd w:val="clear" w:color="auto" w:fill="auto"/>
            <w:vAlign w:val="center"/>
          </w:tcPr>
          <w:p w14:paraId="243742D6" w14:textId="77777777" w:rsidR="000221A4" w:rsidRPr="00AB0C9D" w:rsidRDefault="000221A4" w:rsidP="00D55C3B">
            <w:pPr>
              <w:pStyle w:val="TAC"/>
              <w:rPr>
                <w:ins w:id="1072"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70BCD3A" w14:textId="77777777" w:rsidR="000221A4" w:rsidRPr="00AB0C9D" w:rsidRDefault="000221A4" w:rsidP="00D55C3B">
            <w:pPr>
              <w:rPr>
                <w:ins w:id="1073" w:author="Kevin Wang (QMC)" w:date="2023-08-09T23:03:00Z"/>
                <w:rFonts w:eastAsia="Yu Mincho"/>
              </w:rPr>
            </w:pPr>
          </w:p>
        </w:tc>
      </w:tr>
      <w:tr w:rsidR="000221A4" w:rsidRPr="00AB0C9D" w14:paraId="650AD436" w14:textId="77777777" w:rsidTr="00D55C3B">
        <w:trPr>
          <w:jc w:val="center"/>
          <w:ins w:id="1074" w:author="Kevin Wang (QMC)" w:date="2023-08-09T23:03:00Z"/>
        </w:trPr>
        <w:tc>
          <w:tcPr>
            <w:tcW w:w="995" w:type="dxa"/>
            <w:tcMar>
              <w:top w:w="0" w:type="dxa"/>
              <w:left w:w="108" w:type="dxa"/>
              <w:bottom w:w="0" w:type="dxa"/>
              <w:right w:w="108" w:type="dxa"/>
            </w:tcMar>
            <w:vAlign w:val="center"/>
          </w:tcPr>
          <w:p w14:paraId="4A716179" w14:textId="77777777" w:rsidR="000221A4" w:rsidRPr="00AB0C9D" w:rsidRDefault="000221A4" w:rsidP="00D55C3B">
            <w:pPr>
              <w:pStyle w:val="TAC"/>
              <w:jc w:val="left"/>
              <w:rPr>
                <w:ins w:id="1075" w:author="Kevin Wang (QMC)" w:date="2023-08-09T23:03:00Z"/>
              </w:rPr>
            </w:pPr>
            <w:ins w:id="1076" w:author="Kevin Wang (QMC)" w:date="2023-08-09T23:03:00Z">
              <w:r w:rsidRPr="00AB0C9D">
                <w:t>± 30-40</w:t>
              </w:r>
            </w:ins>
          </w:p>
        </w:tc>
        <w:tc>
          <w:tcPr>
            <w:tcW w:w="1409" w:type="dxa"/>
            <w:vAlign w:val="center"/>
          </w:tcPr>
          <w:p w14:paraId="7AB52D7B" w14:textId="77777777" w:rsidR="000221A4" w:rsidRPr="00AB0C9D" w:rsidRDefault="000221A4" w:rsidP="00D55C3B">
            <w:pPr>
              <w:pStyle w:val="TAC"/>
              <w:rPr>
                <w:ins w:id="1077" w:author="Kevin Wang (QMC)" w:date="2023-08-09T23:03:00Z"/>
              </w:rPr>
            </w:pPr>
          </w:p>
        </w:tc>
        <w:tc>
          <w:tcPr>
            <w:tcW w:w="1417" w:type="dxa"/>
            <w:gridSpan w:val="2"/>
            <w:tcMar>
              <w:top w:w="0" w:type="dxa"/>
              <w:left w:w="108" w:type="dxa"/>
              <w:bottom w:w="0" w:type="dxa"/>
              <w:right w:w="108" w:type="dxa"/>
            </w:tcMar>
            <w:vAlign w:val="center"/>
          </w:tcPr>
          <w:p w14:paraId="139EAF50" w14:textId="77777777" w:rsidR="000221A4" w:rsidRPr="00AB0C9D" w:rsidRDefault="000221A4" w:rsidP="00D55C3B">
            <w:pPr>
              <w:pStyle w:val="TAC"/>
              <w:rPr>
                <w:ins w:id="1078" w:author="Kevin Wang (QMC)" w:date="2023-08-09T23:03:00Z"/>
              </w:rPr>
            </w:pPr>
          </w:p>
        </w:tc>
        <w:tc>
          <w:tcPr>
            <w:tcW w:w="1416" w:type="dxa"/>
            <w:gridSpan w:val="2"/>
            <w:vMerge/>
            <w:vAlign w:val="center"/>
          </w:tcPr>
          <w:p w14:paraId="49B84BA1" w14:textId="77777777" w:rsidR="000221A4" w:rsidRPr="00AB0C9D" w:rsidRDefault="000221A4" w:rsidP="00D55C3B">
            <w:pPr>
              <w:pStyle w:val="TAC"/>
              <w:rPr>
                <w:ins w:id="1079" w:author="Kevin Wang (QMC)" w:date="2023-08-09T23:03:00Z"/>
                <w:rFonts w:eastAsia="Yu Mincho"/>
              </w:rPr>
            </w:pPr>
          </w:p>
        </w:tc>
        <w:tc>
          <w:tcPr>
            <w:tcW w:w="1422" w:type="dxa"/>
            <w:gridSpan w:val="2"/>
            <w:tcBorders>
              <w:bottom w:val="nil"/>
            </w:tcBorders>
            <w:shd w:val="clear" w:color="auto" w:fill="auto"/>
            <w:vAlign w:val="center"/>
          </w:tcPr>
          <w:p w14:paraId="3E3A48D7" w14:textId="21CDF0BC" w:rsidR="000221A4" w:rsidRPr="00AB0C9D" w:rsidRDefault="00332304" w:rsidP="00D55C3B">
            <w:pPr>
              <w:pStyle w:val="TAC"/>
              <w:rPr>
                <w:ins w:id="1080" w:author="Kevin Wang (QMC)" w:date="2023-08-09T23:03:00Z"/>
                <w:rFonts w:eastAsia="Yu Mincho"/>
              </w:rPr>
            </w:pPr>
            <w:ins w:id="1081" w:author="Kevin Wang (QMC)" w:date="2023-08-09T23:05:00Z">
              <w:r>
                <w:t>(</w:t>
              </w:r>
              <w:r w:rsidRPr="00AB0C9D">
                <w:t xml:space="preserve">NOTE </w:t>
              </w:r>
              <w:r>
                <w:t>2)</w:t>
              </w:r>
              <w:r>
                <w:rPr>
                  <w:rFonts w:cs="Arial"/>
                  <w:szCs w:val="18"/>
                  <w:lang w:val="en-US" w:eastAsia="fr-FR"/>
                </w:rPr>
                <w:t xml:space="preserve"> +TT</w:t>
              </w:r>
            </w:ins>
          </w:p>
        </w:tc>
        <w:tc>
          <w:tcPr>
            <w:tcW w:w="1416" w:type="dxa"/>
            <w:tcBorders>
              <w:top w:val="nil"/>
              <w:bottom w:val="single" w:sz="4" w:space="0" w:color="auto"/>
            </w:tcBorders>
            <w:shd w:val="clear" w:color="auto" w:fill="auto"/>
            <w:vAlign w:val="center"/>
          </w:tcPr>
          <w:p w14:paraId="5D09226A" w14:textId="77777777" w:rsidR="000221A4" w:rsidRPr="00AB0C9D" w:rsidRDefault="000221A4" w:rsidP="00D55C3B">
            <w:pPr>
              <w:pStyle w:val="TAC"/>
              <w:rPr>
                <w:ins w:id="1082"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27A3332" w14:textId="77777777" w:rsidR="000221A4" w:rsidRPr="00AB0C9D" w:rsidRDefault="000221A4" w:rsidP="00D55C3B">
            <w:pPr>
              <w:rPr>
                <w:ins w:id="1083" w:author="Kevin Wang (QMC)" w:date="2023-08-09T23:03:00Z"/>
                <w:rFonts w:eastAsia="Yu Mincho"/>
              </w:rPr>
            </w:pPr>
          </w:p>
        </w:tc>
      </w:tr>
      <w:tr w:rsidR="000221A4" w:rsidRPr="00AB0C9D" w14:paraId="608D9BD0" w14:textId="77777777" w:rsidTr="00D55C3B">
        <w:trPr>
          <w:jc w:val="center"/>
          <w:ins w:id="1084" w:author="Kevin Wang (QMC)" w:date="2023-08-09T23:03:00Z"/>
        </w:trPr>
        <w:tc>
          <w:tcPr>
            <w:tcW w:w="995" w:type="dxa"/>
            <w:tcMar>
              <w:top w:w="0" w:type="dxa"/>
              <w:left w:w="108" w:type="dxa"/>
              <w:bottom w:w="0" w:type="dxa"/>
              <w:right w:w="108" w:type="dxa"/>
            </w:tcMar>
            <w:vAlign w:val="center"/>
          </w:tcPr>
          <w:p w14:paraId="6B7C0DA8" w14:textId="77777777" w:rsidR="000221A4" w:rsidRPr="00AB0C9D" w:rsidRDefault="000221A4" w:rsidP="00D55C3B">
            <w:pPr>
              <w:pStyle w:val="TAC"/>
              <w:jc w:val="left"/>
              <w:rPr>
                <w:ins w:id="1085" w:author="Kevin Wang (QMC)" w:date="2023-08-09T23:03:00Z"/>
              </w:rPr>
            </w:pPr>
            <w:ins w:id="1086" w:author="Kevin Wang (QMC)" w:date="2023-08-09T23:03:00Z">
              <w:r w:rsidRPr="00AB0C9D">
                <w:t>± 40-50</w:t>
              </w:r>
            </w:ins>
          </w:p>
        </w:tc>
        <w:tc>
          <w:tcPr>
            <w:tcW w:w="1409" w:type="dxa"/>
            <w:vAlign w:val="center"/>
          </w:tcPr>
          <w:p w14:paraId="1124D168" w14:textId="77777777" w:rsidR="000221A4" w:rsidRPr="00AB0C9D" w:rsidRDefault="000221A4" w:rsidP="00D55C3B">
            <w:pPr>
              <w:pStyle w:val="TAC"/>
              <w:rPr>
                <w:ins w:id="1087" w:author="Kevin Wang (QMC)" w:date="2023-08-09T23:03:00Z"/>
              </w:rPr>
            </w:pPr>
          </w:p>
        </w:tc>
        <w:tc>
          <w:tcPr>
            <w:tcW w:w="1417" w:type="dxa"/>
            <w:gridSpan w:val="2"/>
            <w:tcMar>
              <w:top w:w="0" w:type="dxa"/>
              <w:left w:w="108" w:type="dxa"/>
              <w:bottom w:w="0" w:type="dxa"/>
              <w:right w:w="108" w:type="dxa"/>
            </w:tcMar>
            <w:vAlign w:val="center"/>
          </w:tcPr>
          <w:p w14:paraId="4C82417F" w14:textId="77777777" w:rsidR="000221A4" w:rsidRPr="00AB0C9D" w:rsidRDefault="000221A4" w:rsidP="00D55C3B">
            <w:pPr>
              <w:pStyle w:val="TAC"/>
              <w:rPr>
                <w:ins w:id="1088" w:author="Kevin Wang (QMC)" w:date="2023-08-09T23:03:00Z"/>
              </w:rPr>
            </w:pPr>
          </w:p>
        </w:tc>
        <w:tc>
          <w:tcPr>
            <w:tcW w:w="1416" w:type="dxa"/>
            <w:gridSpan w:val="2"/>
            <w:vAlign w:val="center"/>
          </w:tcPr>
          <w:p w14:paraId="3C178040" w14:textId="723ECA95" w:rsidR="000221A4" w:rsidRPr="00AB0C9D" w:rsidRDefault="000221A4" w:rsidP="00D55C3B">
            <w:pPr>
              <w:pStyle w:val="TAC"/>
              <w:rPr>
                <w:ins w:id="1089" w:author="Kevin Wang (QMC)" w:date="2023-08-09T23:03:00Z"/>
                <w:rFonts w:eastAsia="Yu Mincho"/>
              </w:rPr>
            </w:pPr>
            <w:ins w:id="1090" w:author="Kevin Wang (QMC)" w:date="2023-08-09T23:03:00Z">
              <w:r w:rsidRPr="00AB0C9D">
                <w:rPr>
                  <w:rFonts w:eastAsia="Yu Mincho"/>
                </w:rPr>
                <w:t>-40</w:t>
              </w:r>
            </w:ins>
            <w:ins w:id="1091" w:author="Kevin Wang (QMC)" w:date="2023-08-09T23:06:00Z">
              <w:r w:rsidR="005C6252">
                <w:rPr>
                  <w:rFonts w:eastAsia="Yu Mincho"/>
                </w:rPr>
                <w:t xml:space="preserve"> </w:t>
              </w:r>
              <w:r w:rsidR="005C6252">
                <w:rPr>
                  <w:rFonts w:cs="Arial"/>
                  <w:szCs w:val="18"/>
                  <w:lang w:val="en-US" w:eastAsia="fr-FR"/>
                </w:rPr>
                <w:t>+TT</w:t>
              </w:r>
            </w:ins>
          </w:p>
        </w:tc>
        <w:tc>
          <w:tcPr>
            <w:tcW w:w="1422" w:type="dxa"/>
            <w:gridSpan w:val="2"/>
            <w:tcBorders>
              <w:top w:val="nil"/>
              <w:bottom w:val="nil"/>
            </w:tcBorders>
            <w:shd w:val="clear" w:color="auto" w:fill="auto"/>
            <w:vAlign w:val="center"/>
          </w:tcPr>
          <w:p w14:paraId="6C9FEC4B" w14:textId="77777777" w:rsidR="000221A4" w:rsidRPr="00AB0C9D" w:rsidRDefault="000221A4" w:rsidP="00D55C3B">
            <w:pPr>
              <w:pStyle w:val="TAC"/>
              <w:rPr>
                <w:ins w:id="1092" w:author="Kevin Wang (QMC)" w:date="2023-08-09T23:03:00Z"/>
                <w:rFonts w:eastAsia="Yu Mincho"/>
              </w:rPr>
            </w:pPr>
          </w:p>
        </w:tc>
        <w:tc>
          <w:tcPr>
            <w:tcW w:w="1416" w:type="dxa"/>
            <w:tcBorders>
              <w:bottom w:val="nil"/>
            </w:tcBorders>
            <w:shd w:val="clear" w:color="auto" w:fill="auto"/>
            <w:vAlign w:val="center"/>
          </w:tcPr>
          <w:p w14:paraId="4E38D94E" w14:textId="163AC484" w:rsidR="000221A4" w:rsidRPr="00AB0C9D" w:rsidRDefault="00332304" w:rsidP="00D55C3B">
            <w:pPr>
              <w:pStyle w:val="TAC"/>
              <w:rPr>
                <w:ins w:id="1093" w:author="Kevin Wang (QMC)" w:date="2023-08-09T23:03:00Z"/>
                <w:rFonts w:eastAsia="Yu Mincho"/>
              </w:rPr>
            </w:pPr>
            <w:ins w:id="1094" w:author="Kevin Wang (QMC)" w:date="2023-08-09T23:05:00Z">
              <w:r>
                <w:t>(</w:t>
              </w:r>
              <w:r w:rsidRPr="00AB0C9D">
                <w:t xml:space="preserve">NOTE </w:t>
              </w:r>
              <w:r>
                <w:t>2)</w:t>
              </w:r>
              <w:r>
                <w:rPr>
                  <w:rFonts w:cs="Arial"/>
                  <w:szCs w:val="18"/>
                  <w:lang w:val="en-US" w:eastAsia="fr-FR"/>
                </w:rPr>
                <w:t xml:space="preserve"> +TT</w:t>
              </w:r>
            </w:ins>
          </w:p>
        </w:tc>
        <w:tc>
          <w:tcPr>
            <w:tcW w:w="1422" w:type="dxa"/>
            <w:tcBorders>
              <w:top w:val="nil"/>
              <w:bottom w:val="nil"/>
            </w:tcBorders>
            <w:shd w:val="clear" w:color="auto" w:fill="auto"/>
            <w:tcMar>
              <w:top w:w="0" w:type="dxa"/>
              <w:left w:w="108" w:type="dxa"/>
              <w:bottom w:w="0" w:type="dxa"/>
              <w:right w:w="108" w:type="dxa"/>
            </w:tcMar>
            <w:vAlign w:val="center"/>
          </w:tcPr>
          <w:p w14:paraId="75F55A14" w14:textId="77777777" w:rsidR="000221A4" w:rsidRPr="00AB0C9D" w:rsidRDefault="000221A4" w:rsidP="00D55C3B">
            <w:pPr>
              <w:rPr>
                <w:ins w:id="1095" w:author="Kevin Wang (QMC)" w:date="2023-08-09T23:03:00Z"/>
                <w:rFonts w:eastAsia="Yu Mincho"/>
              </w:rPr>
            </w:pPr>
          </w:p>
        </w:tc>
      </w:tr>
      <w:tr w:rsidR="000221A4" w:rsidRPr="00AB0C9D" w14:paraId="04DC8F2C" w14:textId="77777777" w:rsidTr="00D55C3B">
        <w:trPr>
          <w:jc w:val="center"/>
          <w:ins w:id="1096" w:author="Kevin Wang (QMC)" w:date="2023-08-09T23:03:00Z"/>
        </w:trPr>
        <w:tc>
          <w:tcPr>
            <w:tcW w:w="995" w:type="dxa"/>
            <w:tcMar>
              <w:top w:w="0" w:type="dxa"/>
              <w:left w:w="108" w:type="dxa"/>
              <w:bottom w:w="0" w:type="dxa"/>
              <w:right w:w="108" w:type="dxa"/>
            </w:tcMar>
            <w:vAlign w:val="center"/>
          </w:tcPr>
          <w:p w14:paraId="339F5FCB" w14:textId="77777777" w:rsidR="000221A4" w:rsidRPr="00AB0C9D" w:rsidRDefault="000221A4" w:rsidP="00D55C3B">
            <w:pPr>
              <w:pStyle w:val="TAC"/>
              <w:jc w:val="left"/>
              <w:rPr>
                <w:ins w:id="1097" w:author="Kevin Wang (QMC)" w:date="2023-08-09T23:03:00Z"/>
              </w:rPr>
            </w:pPr>
            <w:ins w:id="1098" w:author="Kevin Wang (QMC)" w:date="2023-08-09T23:03:00Z">
              <w:r w:rsidRPr="00AB0C9D">
                <w:t>± 50-60</w:t>
              </w:r>
            </w:ins>
          </w:p>
        </w:tc>
        <w:tc>
          <w:tcPr>
            <w:tcW w:w="1409" w:type="dxa"/>
            <w:vAlign w:val="center"/>
          </w:tcPr>
          <w:p w14:paraId="042AB170" w14:textId="77777777" w:rsidR="000221A4" w:rsidRPr="00AB0C9D" w:rsidRDefault="000221A4" w:rsidP="00D55C3B">
            <w:pPr>
              <w:pStyle w:val="TAC"/>
              <w:rPr>
                <w:ins w:id="1099" w:author="Kevin Wang (QMC)" w:date="2023-08-09T23:03:00Z"/>
              </w:rPr>
            </w:pPr>
          </w:p>
        </w:tc>
        <w:tc>
          <w:tcPr>
            <w:tcW w:w="1417" w:type="dxa"/>
            <w:gridSpan w:val="2"/>
            <w:tcMar>
              <w:top w:w="0" w:type="dxa"/>
              <w:left w:w="108" w:type="dxa"/>
              <w:bottom w:w="0" w:type="dxa"/>
              <w:right w:w="108" w:type="dxa"/>
            </w:tcMar>
            <w:vAlign w:val="center"/>
          </w:tcPr>
          <w:p w14:paraId="74E5BC1F" w14:textId="77777777" w:rsidR="000221A4" w:rsidRPr="00AB0C9D" w:rsidRDefault="000221A4" w:rsidP="00D55C3B">
            <w:pPr>
              <w:pStyle w:val="TAC"/>
              <w:rPr>
                <w:ins w:id="1100" w:author="Kevin Wang (QMC)" w:date="2023-08-09T23:03:00Z"/>
              </w:rPr>
            </w:pPr>
          </w:p>
        </w:tc>
        <w:tc>
          <w:tcPr>
            <w:tcW w:w="1416" w:type="dxa"/>
            <w:gridSpan w:val="2"/>
            <w:vAlign w:val="center"/>
          </w:tcPr>
          <w:p w14:paraId="2C6EF86F" w14:textId="77777777" w:rsidR="000221A4" w:rsidRPr="00AB0C9D" w:rsidRDefault="000221A4" w:rsidP="00D55C3B">
            <w:pPr>
              <w:pStyle w:val="TAC"/>
              <w:rPr>
                <w:ins w:id="1101" w:author="Kevin Wang (QMC)" w:date="2023-08-09T23:03:00Z"/>
                <w:rFonts w:eastAsia="Yu Mincho"/>
              </w:rPr>
            </w:pPr>
          </w:p>
        </w:tc>
        <w:tc>
          <w:tcPr>
            <w:tcW w:w="1422" w:type="dxa"/>
            <w:gridSpan w:val="2"/>
            <w:tcBorders>
              <w:top w:val="nil"/>
            </w:tcBorders>
            <w:shd w:val="clear" w:color="auto" w:fill="auto"/>
            <w:vAlign w:val="center"/>
          </w:tcPr>
          <w:p w14:paraId="383D87E0" w14:textId="77777777" w:rsidR="000221A4" w:rsidRPr="00AB0C9D" w:rsidRDefault="000221A4" w:rsidP="00D55C3B">
            <w:pPr>
              <w:pStyle w:val="TAC"/>
              <w:rPr>
                <w:ins w:id="1102" w:author="Kevin Wang (QMC)" w:date="2023-08-09T23:03:00Z"/>
                <w:rFonts w:eastAsia="Yu Mincho"/>
              </w:rPr>
            </w:pPr>
          </w:p>
        </w:tc>
        <w:tc>
          <w:tcPr>
            <w:tcW w:w="1416" w:type="dxa"/>
            <w:tcBorders>
              <w:top w:val="nil"/>
              <w:bottom w:val="nil"/>
            </w:tcBorders>
            <w:shd w:val="clear" w:color="auto" w:fill="auto"/>
            <w:vAlign w:val="center"/>
          </w:tcPr>
          <w:p w14:paraId="2B927624" w14:textId="77777777" w:rsidR="000221A4" w:rsidRPr="00AB0C9D" w:rsidRDefault="000221A4" w:rsidP="00D55C3B">
            <w:pPr>
              <w:pStyle w:val="TAC"/>
              <w:rPr>
                <w:ins w:id="1103"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CCB0DC8" w14:textId="77777777" w:rsidR="000221A4" w:rsidRPr="00AB0C9D" w:rsidRDefault="000221A4" w:rsidP="00D55C3B">
            <w:pPr>
              <w:rPr>
                <w:ins w:id="1104" w:author="Kevin Wang (QMC)" w:date="2023-08-09T23:03:00Z"/>
                <w:rFonts w:eastAsia="Yu Mincho"/>
              </w:rPr>
            </w:pPr>
          </w:p>
        </w:tc>
      </w:tr>
      <w:tr w:rsidR="000221A4" w:rsidRPr="00AB0C9D" w14:paraId="1C60A364" w14:textId="77777777" w:rsidTr="00D55C3B">
        <w:trPr>
          <w:jc w:val="center"/>
          <w:ins w:id="1105" w:author="Kevin Wang (QMC)" w:date="2023-08-09T23:03:00Z"/>
        </w:trPr>
        <w:tc>
          <w:tcPr>
            <w:tcW w:w="995" w:type="dxa"/>
            <w:tcMar>
              <w:top w:w="0" w:type="dxa"/>
              <w:left w:w="108" w:type="dxa"/>
              <w:bottom w:w="0" w:type="dxa"/>
              <w:right w:w="108" w:type="dxa"/>
            </w:tcMar>
            <w:vAlign w:val="center"/>
          </w:tcPr>
          <w:p w14:paraId="1C6D3279" w14:textId="77777777" w:rsidR="000221A4" w:rsidRPr="00AB0C9D" w:rsidRDefault="000221A4" w:rsidP="00D55C3B">
            <w:pPr>
              <w:pStyle w:val="TAC"/>
              <w:jc w:val="left"/>
              <w:rPr>
                <w:ins w:id="1106" w:author="Kevin Wang (QMC)" w:date="2023-08-09T23:03:00Z"/>
              </w:rPr>
            </w:pPr>
            <w:ins w:id="1107" w:author="Kevin Wang (QMC)" w:date="2023-08-09T23:03:00Z">
              <w:r w:rsidRPr="00AB0C9D">
                <w:t>± 60-70</w:t>
              </w:r>
            </w:ins>
          </w:p>
        </w:tc>
        <w:tc>
          <w:tcPr>
            <w:tcW w:w="1409" w:type="dxa"/>
            <w:vAlign w:val="center"/>
          </w:tcPr>
          <w:p w14:paraId="24361B3C" w14:textId="77777777" w:rsidR="000221A4" w:rsidRPr="00AB0C9D" w:rsidRDefault="000221A4" w:rsidP="00D55C3B">
            <w:pPr>
              <w:pStyle w:val="TAC"/>
              <w:rPr>
                <w:ins w:id="1108" w:author="Kevin Wang (QMC)" w:date="2023-08-09T23:03:00Z"/>
              </w:rPr>
            </w:pPr>
          </w:p>
        </w:tc>
        <w:tc>
          <w:tcPr>
            <w:tcW w:w="1417" w:type="dxa"/>
            <w:gridSpan w:val="2"/>
            <w:tcMar>
              <w:top w:w="0" w:type="dxa"/>
              <w:left w:w="108" w:type="dxa"/>
              <w:bottom w:w="0" w:type="dxa"/>
              <w:right w:w="108" w:type="dxa"/>
            </w:tcMar>
            <w:vAlign w:val="center"/>
          </w:tcPr>
          <w:p w14:paraId="4ABF8704" w14:textId="77777777" w:rsidR="000221A4" w:rsidRPr="00AB0C9D" w:rsidRDefault="000221A4" w:rsidP="00D55C3B">
            <w:pPr>
              <w:pStyle w:val="TAC"/>
              <w:rPr>
                <w:ins w:id="1109" w:author="Kevin Wang (QMC)" w:date="2023-08-09T23:03:00Z"/>
              </w:rPr>
            </w:pPr>
          </w:p>
        </w:tc>
        <w:tc>
          <w:tcPr>
            <w:tcW w:w="1416" w:type="dxa"/>
            <w:gridSpan w:val="2"/>
            <w:vAlign w:val="center"/>
          </w:tcPr>
          <w:p w14:paraId="30AB8377" w14:textId="77777777" w:rsidR="000221A4" w:rsidRPr="00AB0C9D" w:rsidRDefault="000221A4" w:rsidP="00D55C3B">
            <w:pPr>
              <w:pStyle w:val="TAC"/>
              <w:rPr>
                <w:ins w:id="1110" w:author="Kevin Wang (QMC)" w:date="2023-08-09T23:03:00Z"/>
                <w:rFonts w:eastAsia="Yu Mincho"/>
              </w:rPr>
            </w:pPr>
          </w:p>
        </w:tc>
        <w:tc>
          <w:tcPr>
            <w:tcW w:w="1422" w:type="dxa"/>
            <w:gridSpan w:val="2"/>
            <w:vAlign w:val="center"/>
          </w:tcPr>
          <w:p w14:paraId="3EDF2BFF" w14:textId="758EBEE3" w:rsidR="000221A4" w:rsidRPr="00AB0C9D" w:rsidRDefault="000221A4" w:rsidP="00D55C3B">
            <w:pPr>
              <w:pStyle w:val="TAC"/>
              <w:rPr>
                <w:ins w:id="1111" w:author="Kevin Wang (QMC)" w:date="2023-08-09T23:03:00Z"/>
                <w:rFonts w:eastAsia="Yu Mincho"/>
              </w:rPr>
            </w:pPr>
            <w:ins w:id="1112" w:author="Kevin Wang (QMC)" w:date="2023-08-09T23:03:00Z">
              <w:r w:rsidRPr="00AB0C9D">
                <w:rPr>
                  <w:rFonts w:eastAsia="Yu Mincho"/>
                </w:rPr>
                <w:t>-40</w:t>
              </w:r>
            </w:ins>
            <w:ins w:id="1113" w:author="Kevin Wang (QMC)" w:date="2023-08-09T23:06:00Z">
              <w:r w:rsidR="005C6252">
                <w:rPr>
                  <w:rFonts w:eastAsia="Yu Mincho"/>
                </w:rPr>
                <w:t xml:space="preserve"> </w:t>
              </w:r>
              <w:r w:rsidR="005C6252">
                <w:rPr>
                  <w:rFonts w:cs="Arial"/>
                  <w:szCs w:val="18"/>
                  <w:lang w:val="en-US" w:eastAsia="fr-FR"/>
                </w:rPr>
                <w:t>+TT</w:t>
              </w:r>
            </w:ins>
          </w:p>
        </w:tc>
        <w:tc>
          <w:tcPr>
            <w:tcW w:w="1416" w:type="dxa"/>
            <w:tcBorders>
              <w:top w:val="nil"/>
              <w:bottom w:val="nil"/>
            </w:tcBorders>
            <w:shd w:val="clear" w:color="auto" w:fill="auto"/>
            <w:vAlign w:val="center"/>
          </w:tcPr>
          <w:p w14:paraId="12A79F38" w14:textId="77777777" w:rsidR="000221A4" w:rsidRPr="00AB0C9D" w:rsidRDefault="000221A4" w:rsidP="00D55C3B">
            <w:pPr>
              <w:pStyle w:val="TAC"/>
              <w:rPr>
                <w:ins w:id="1114"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393E90E" w14:textId="77777777" w:rsidR="000221A4" w:rsidRPr="00AB0C9D" w:rsidRDefault="000221A4" w:rsidP="00D55C3B">
            <w:pPr>
              <w:rPr>
                <w:ins w:id="1115" w:author="Kevin Wang (QMC)" w:date="2023-08-09T23:03:00Z"/>
                <w:rFonts w:eastAsia="Yu Mincho"/>
              </w:rPr>
            </w:pPr>
          </w:p>
        </w:tc>
      </w:tr>
      <w:tr w:rsidR="000221A4" w:rsidRPr="00AB0C9D" w14:paraId="5AE49F8B" w14:textId="77777777" w:rsidTr="00D55C3B">
        <w:trPr>
          <w:jc w:val="center"/>
          <w:ins w:id="1116" w:author="Kevin Wang (QMC)" w:date="2023-08-09T23:03:00Z"/>
        </w:trPr>
        <w:tc>
          <w:tcPr>
            <w:tcW w:w="995" w:type="dxa"/>
            <w:tcMar>
              <w:top w:w="0" w:type="dxa"/>
              <w:left w:w="108" w:type="dxa"/>
              <w:bottom w:w="0" w:type="dxa"/>
              <w:right w:w="108" w:type="dxa"/>
            </w:tcMar>
            <w:vAlign w:val="center"/>
          </w:tcPr>
          <w:p w14:paraId="4268FCFC" w14:textId="77777777" w:rsidR="000221A4" w:rsidRPr="00AB0C9D" w:rsidRDefault="000221A4" w:rsidP="00D55C3B">
            <w:pPr>
              <w:pStyle w:val="TAC"/>
              <w:jc w:val="left"/>
              <w:rPr>
                <w:ins w:id="1117" w:author="Kevin Wang (QMC)" w:date="2023-08-09T23:03:00Z"/>
              </w:rPr>
            </w:pPr>
            <w:ins w:id="1118" w:author="Kevin Wang (QMC)" w:date="2023-08-09T23:03:00Z">
              <w:r w:rsidRPr="00AB0C9D">
                <w:t>± 70-80</w:t>
              </w:r>
            </w:ins>
          </w:p>
        </w:tc>
        <w:tc>
          <w:tcPr>
            <w:tcW w:w="1409" w:type="dxa"/>
            <w:vAlign w:val="center"/>
          </w:tcPr>
          <w:p w14:paraId="50BE183A" w14:textId="77777777" w:rsidR="000221A4" w:rsidRPr="00AB0C9D" w:rsidRDefault="000221A4" w:rsidP="00D55C3B">
            <w:pPr>
              <w:pStyle w:val="TAC"/>
              <w:rPr>
                <w:ins w:id="1119" w:author="Kevin Wang (QMC)" w:date="2023-08-09T23:03:00Z"/>
              </w:rPr>
            </w:pPr>
          </w:p>
        </w:tc>
        <w:tc>
          <w:tcPr>
            <w:tcW w:w="1417" w:type="dxa"/>
            <w:gridSpan w:val="2"/>
            <w:tcMar>
              <w:top w:w="0" w:type="dxa"/>
              <w:left w:w="108" w:type="dxa"/>
              <w:bottom w:w="0" w:type="dxa"/>
              <w:right w:w="108" w:type="dxa"/>
            </w:tcMar>
            <w:vAlign w:val="center"/>
          </w:tcPr>
          <w:p w14:paraId="27B44A41" w14:textId="77777777" w:rsidR="000221A4" w:rsidRPr="00AB0C9D" w:rsidRDefault="000221A4" w:rsidP="00D55C3B">
            <w:pPr>
              <w:pStyle w:val="TAC"/>
              <w:rPr>
                <w:ins w:id="1120" w:author="Kevin Wang (QMC)" w:date="2023-08-09T23:03:00Z"/>
              </w:rPr>
            </w:pPr>
          </w:p>
        </w:tc>
        <w:tc>
          <w:tcPr>
            <w:tcW w:w="1416" w:type="dxa"/>
            <w:gridSpan w:val="2"/>
            <w:vAlign w:val="center"/>
          </w:tcPr>
          <w:p w14:paraId="4A9169A4" w14:textId="77777777" w:rsidR="000221A4" w:rsidRPr="00AB0C9D" w:rsidRDefault="000221A4" w:rsidP="00D55C3B">
            <w:pPr>
              <w:pStyle w:val="TAC"/>
              <w:rPr>
                <w:ins w:id="1121" w:author="Kevin Wang (QMC)" w:date="2023-08-09T23:03:00Z"/>
                <w:rFonts w:eastAsia="Yu Mincho"/>
              </w:rPr>
            </w:pPr>
          </w:p>
        </w:tc>
        <w:tc>
          <w:tcPr>
            <w:tcW w:w="1422" w:type="dxa"/>
            <w:gridSpan w:val="2"/>
            <w:vAlign w:val="center"/>
          </w:tcPr>
          <w:p w14:paraId="478EA41A" w14:textId="77777777" w:rsidR="000221A4" w:rsidRPr="00AB0C9D" w:rsidRDefault="000221A4" w:rsidP="00D55C3B">
            <w:pPr>
              <w:pStyle w:val="TAC"/>
              <w:rPr>
                <w:ins w:id="1122" w:author="Kevin Wang (QMC)" w:date="2023-08-09T23:03:00Z"/>
                <w:rFonts w:eastAsia="Yu Mincho"/>
              </w:rPr>
            </w:pPr>
          </w:p>
        </w:tc>
        <w:tc>
          <w:tcPr>
            <w:tcW w:w="1416" w:type="dxa"/>
            <w:tcBorders>
              <w:top w:val="nil"/>
            </w:tcBorders>
            <w:shd w:val="clear" w:color="auto" w:fill="auto"/>
            <w:vAlign w:val="center"/>
          </w:tcPr>
          <w:p w14:paraId="463A4606" w14:textId="77777777" w:rsidR="000221A4" w:rsidRPr="00AB0C9D" w:rsidRDefault="000221A4" w:rsidP="00D55C3B">
            <w:pPr>
              <w:pStyle w:val="TAC"/>
              <w:rPr>
                <w:ins w:id="1123"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49D2015" w14:textId="77777777" w:rsidR="000221A4" w:rsidRPr="00AB0C9D" w:rsidRDefault="000221A4" w:rsidP="00D55C3B">
            <w:pPr>
              <w:rPr>
                <w:ins w:id="1124" w:author="Kevin Wang (QMC)" w:date="2023-08-09T23:03:00Z"/>
                <w:rFonts w:eastAsia="Yu Mincho"/>
              </w:rPr>
            </w:pPr>
          </w:p>
        </w:tc>
      </w:tr>
      <w:tr w:rsidR="000221A4" w:rsidRPr="00AB0C9D" w14:paraId="0F7534B2" w14:textId="77777777" w:rsidTr="00D55C3B">
        <w:trPr>
          <w:jc w:val="center"/>
          <w:ins w:id="1125" w:author="Kevin Wang (QMC)" w:date="2023-08-09T23:03:00Z"/>
        </w:trPr>
        <w:tc>
          <w:tcPr>
            <w:tcW w:w="995" w:type="dxa"/>
            <w:tcMar>
              <w:top w:w="0" w:type="dxa"/>
              <w:left w:w="108" w:type="dxa"/>
              <w:bottom w:w="0" w:type="dxa"/>
              <w:right w:w="108" w:type="dxa"/>
            </w:tcMar>
            <w:vAlign w:val="center"/>
          </w:tcPr>
          <w:p w14:paraId="0FC97024" w14:textId="77777777" w:rsidR="000221A4" w:rsidRPr="00AB0C9D" w:rsidRDefault="000221A4" w:rsidP="00D55C3B">
            <w:pPr>
              <w:pStyle w:val="TAC"/>
              <w:jc w:val="left"/>
              <w:rPr>
                <w:ins w:id="1126" w:author="Kevin Wang (QMC)" w:date="2023-08-09T23:03:00Z"/>
              </w:rPr>
            </w:pPr>
            <w:ins w:id="1127" w:author="Kevin Wang (QMC)" w:date="2023-08-09T23:03:00Z">
              <w:r w:rsidRPr="00AB0C9D">
                <w:t>± 80-100</w:t>
              </w:r>
            </w:ins>
          </w:p>
        </w:tc>
        <w:tc>
          <w:tcPr>
            <w:tcW w:w="1409" w:type="dxa"/>
            <w:vAlign w:val="center"/>
          </w:tcPr>
          <w:p w14:paraId="3DDFC3FC" w14:textId="77777777" w:rsidR="000221A4" w:rsidRPr="00AB0C9D" w:rsidRDefault="000221A4" w:rsidP="00D55C3B">
            <w:pPr>
              <w:pStyle w:val="TAC"/>
              <w:rPr>
                <w:ins w:id="1128" w:author="Kevin Wang (QMC)" w:date="2023-08-09T23:03:00Z"/>
              </w:rPr>
            </w:pPr>
          </w:p>
        </w:tc>
        <w:tc>
          <w:tcPr>
            <w:tcW w:w="1417" w:type="dxa"/>
            <w:gridSpan w:val="2"/>
            <w:tcMar>
              <w:top w:w="0" w:type="dxa"/>
              <w:left w:w="108" w:type="dxa"/>
              <w:bottom w:w="0" w:type="dxa"/>
              <w:right w:w="108" w:type="dxa"/>
            </w:tcMar>
            <w:vAlign w:val="center"/>
          </w:tcPr>
          <w:p w14:paraId="4C6E6925" w14:textId="77777777" w:rsidR="000221A4" w:rsidRPr="00AB0C9D" w:rsidRDefault="000221A4" w:rsidP="00D55C3B">
            <w:pPr>
              <w:pStyle w:val="TAC"/>
              <w:rPr>
                <w:ins w:id="1129" w:author="Kevin Wang (QMC)" w:date="2023-08-09T23:03:00Z"/>
              </w:rPr>
            </w:pPr>
          </w:p>
        </w:tc>
        <w:tc>
          <w:tcPr>
            <w:tcW w:w="1416" w:type="dxa"/>
            <w:gridSpan w:val="2"/>
            <w:vAlign w:val="center"/>
          </w:tcPr>
          <w:p w14:paraId="42C49F09" w14:textId="77777777" w:rsidR="000221A4" w:rsidRPr="00AB0C9D" w:rsidRDefault="000221A4" w:rsidP="00D55C3B">
            <w:pPr>
              <w:pStyle w:val="TAC"/>
              <w:rPr>
                <w:ins w:id="1130" w:author="Kevin Wang (QMC)" w:date="2023-08-09T23:03:00Z"/>
                <w:rFonts w:eastAsia="Yu Mincho"/>
              </w:rPr>
            </w:pPr>
          </w:p>
        </w:tc>
        <w:tc>
          <w:tcPr>
            <w:tcW w:w="1422" w:type="dxa"/>
            <w:gridSpan w:val="2"/>
            <w:vAlign w:val="center"/>
          </w:tcPr>
          <w:p w14:paraId="0C15FA02" w14:textId="77777777" w:rsidR="000221A4" w:rsidRPr="00AB0C9D" w:rsidRDefault="000221A4" w:rsidP="00D55C3B">
            <w:pPr>
              <w:pStyle w:val="TAC"/>
              <w:rPr>
                <w:ins w:id="1131" w:author="Kevin Wang (QMC)" w:date="2023-08-09T23:03:00Z"/>
                <w:rFonts w:eastAsia="Yu Mincho"/>
              </w:rPr>
            </w:pPr>
          </w:p>
        </w:tc>
        <w:tc>
          <w:tcPr>
            <w:tcW w:w="1416" w:type="dxa"/>
            <w:vAlign w:val="center"/>
          </w:tcPr>
          <w:p w14:paraId="4224DB1E" w14:textId="48F6D02D" w:rsidR="000221A4" w:rsidRPr="00AB0C9D" w:rsidRDefault="000221A4" w:rsidP="00D55C3B">
            <w:pPr>
              <w:pStyle w:val="TAC"/>
              <w:rPr>
                <w:ins w:id="1132" w:author="Kevin Wang (QMC)" w:date="2023-08-09T23:03:00Z"/>
                <w:rFonts w:eastAsia="Yu Mincho"/>
              </w:rPr>
            </w:pPr>
            <w:ins w:id="1133" w:author="Kevin Wang (QMC)" w:date="2023-08-09T23:03:00Z">
              <w:r w:rsidRPr="00AB0C9D">
                <w:rPr>
                  <w:rFonts w:eastAsia="Yu Mincho"/>
                </w:rPr>
                <w:t>-40</w:t>
              </w:r>
            </w:ins>
            <w:ins w:id="1134" w:author="Kevin Wang (QMC)" w:date="2023-08-09T23:06:00Z">
              <w:r w:rsidR="005C6252">
                <w:rPr>
                  <w:rFonts w:eastAsia="Yu Mincho"/>
                </w:rPr>
                <w:t xml:space="preserve"> </w:t>
              </w:r>
              <w:r w:rsidR="005C6252">
                <w:rPr>
                  <w:rFonts w:cs="Arial"/>
                  <w:szCs w:val="18"/>
                  <w:lang w:val="en-US" w:eastAsia="fr-FR"/>
                </w:rPr>
                <w:t>+TT</w:t>
              </w:r>
            </w:ins>
          </w:p>
        </w:tc>
        <w:tc>
          <w:tcPr>
            <w:tcW w:w="1422" w:type="dxa"/>
            <w:tcBorders>
              <w:top w:val="nil"/>
            </w:tcBorders>
            <w:shd w:val="clear" w:color="auto" w:fill="auto"/>
            <w:tcMar>
              <w:top w:w="0" w:type="dxa"/>
              <w:left w:w="108" w:type="dxa"/>
              <w:bottom w:w="0" w:type="dxa"/>
              <w:right w:w="108" w:type="dxa"/>
            </w:tcMar>
            <w:vAlign w:val="center"/>
          </w:tcPr>
          <w:p w14:paraId="1AF6F72D" w14:textId="77777777" w:rsidR="000221A4" w:rsidRPr="00AB0C9D" w:rsidRDefault="000221A4" w:rsidP="00D55C3B">
            <w:pPr>
              <w:rPr>
                <w:ins w:id="1135" w:author="Kevin Wang (QMC)" w:date="2023-08-09T23:03:00Z"/>
                <w:rFonts w:eastAsia="Yu Mincho"/>
              </w:rPr>
            </w:pPr>
          </w:p>
        </w:tc>
      </w:tr>
      <w:tr w:rsidR="000221A4" w:rsidRPr="00AB0C9D" w14:paraId="761CD985" w14:textId="77777777" w:rsidTr="00D55C3B">
        <w:trPr>
          <w:trHeight w:val="662"/>
          <w:jc w:val="center"/>
          <w:ins w:id="1136" w:author="Kevin Wang (QMC)" w:date="2023-08-09T23:03:00Z"/>
        </w:trPr>
        <w:tc>
          <w:tcPr>
            <w:tcW w:w="9497" w:type="dxa"/>
            <w:gridSpan w:val="10"/>
            <w:tcMar>
              <w:top w:w="0" w:type="dxa"/>
              <w:left w:w="108" w:type="dxa"/>
              <w:bottom w:w="0" w:type="dxa"/>
              <w:right w:w="108" w:type="dxa"/>
            </w:tcMar>
            <w:vAlign w:val="center"/>
          </w:tcPr>
          <w:p w14:paraId="1E733EBF" w14:textId="77777777" w:rsidR="000221A4" w:rsidRPr="00AB0C9D" w:rsidRDefault="000221A4" w:rsidP="00D55C3B">
            <w:pPr>
              <w:pStyle w:val="TAN"/>
              <w:rPr>
                <w:ins w:id="1137" w:author="Kevin Wang (QMC)" w:date="2023-08-09T23:03:00Z"/>
              </w:rPr>
            </w:pPr>
            <w:ins w:id="1138" w:author="Kevin Wang (QMC)" w:date="2023-08-09T23:03:00Z">
              <w:r w:rsidRPr="00AB0C9D">
                <w:rPr>
                  <w:rFonts w:cs="Arial"/>
                </w:rPr>
                <w:t>NOTE 1:</w:t>
              </w:r>
              <w:r w:rsidRPr="00AB0C9D">
                <w:rPr>
                  <w:rFonts w:cs="Arial"/>
                </w:rPr>
                <w:tab/>
                <w:t xml:space="preserve">Given as: </w:t>
              </w:r>
            </w:ins>
            <m:oMath>
              <m:r>
                <w:ins w:id="1139" w:author="Kevin Wang (QMC)" w:date="2023-08-09T23:03:00Z">
                  <m:rPr>
                    <m:sty m:val="p"/>
                  </m:rPr>
                  <w:rPr>
                    <w:rFonts w:ascii="Cambria Math" w:hAnsi="Cambria Math"/>
                  </w:rPr>
                  <m:t>-20-</m:t>
                </w:ins>
              </m:r>
              <m:d>
                <m:dPr>
                  <m:ctrlPr>
                    <w:ins w:id="1140" w:author="Kevin Wang (QMC)" w:date="2023-08-09T23:03:00Z">
                      <w:rPr>
                        <w:rFonts w:ascii="Cambria Math" w:hAnsi="Cambria Math"/>
                      </w:rPr>
                    </w:ins>
                  </m:ctrlPr>
                </m:dPr>
                <m:e>
                  <m:f>
                    <m:fPr>
                      <m:type m:val="skw"/>
                      <m:ctrlPr>
                        <w:ins w:id="1141" w:author="Kevin Wang (QMC)" w:date="2023-08-09T23:03:00Z">
                          <w:rPr>
                            <w:rFonts w:ascii="Cambria Math" w:hAnsi="Cambria Math"/>
                          </w:rPr>
                        </w:ins>
                      </m:ctrlPr>
                    </m:fPr>
                    <m:num>
                      <m:r>
                        <w:ins w:id="1142" w:author="Kevin Wang (QMC)" w:date="2023-08-09T23:03:00Z">
                          <m:rPr>
                            <m:sty m:val="p"/>
                          </m:rPr>
                          <w:rPr>
                            <w:rFonts w:ascii="Cambria Math" w:hAnsi="Cambria Math"/>
                          </w:rPr>
                          <m:t>8</m:t>
                        </w:ins>
                      </m:r>
                    </m:num>
                    <m:den>
                      <m:r>
                        <w:ins w:id="1143" w:author="Kevin Wang (QMC)" w:date="2023-08-09T23:03:00Z">
                          <m:rPr>
                            <m:sty m:val="bi"/>
                          </m:rPr>
                          <w:rPr>
                            <w:rFonts w:ascii="Cambria Math" w:hAnsi="Cambria Math"/>
                          </w:rPr>
                          <m:t>A</m:t>
                        </w:ins>
                      </m:r>
                    </m:den>
                  </m:f>
                </m:e>
              </m:d>
              <m:r>
                <w:ins w:id="1144" w:author="Kevin Wang (QMC)" w:date="2023-08-09T23:03:00Z">
                  <m:rPr>
                    <m:sty m:val="p"/>
                  </m:rPr>
                  <w:rPr>
                    <w:rFonts w:ascii="Cambria Math" w:hAnsi="Cambria Math"/>
                  </w:rPr>
                  <m:t xml:space="preserve"> </m:t>
                </w:ins>
              </m:r>
              <m:d>
                <m:dPr>
                  <m:begChr m:val="|"/>
                  <m:endChr m:val="|"/>
                  <m:ctrlPr>
                    <w:ins w:id="1145" w:author="Kevin Wang (QMC)" w:date="2023-08-09T23:03:00Z">
                      <w:rPr>
                        <w:rFonts w:ascii="Cambria Math" w:hAnsi="Cambria Math"/>
                      </w:rPr>
                    </w:ins>
                  </m:ctrlPr>
                </m:dPr>
                <m:e>
                  <m:sSub>
                    <m:sSubPr>
                      <m:ctrlPr>
                        <w:ins w:id="1146" w:author="Kevin Wang (QMC)" w:date="2023-08-09T23:03:00Z">
                          <w:rPr>
                            <w:rFonts w:ascii="Cambria Math" w:hAnsi="Cambria Math"/>
                          </w:rPr>
                        </w:ins>
                      </m:ctrlPr>
                    </m:sSubPr>
                    <m:e>
                      <m:r>
                        <w:ins w:id="1147" w:author="Kevin Wang (QMC)" w:date="2023-08-09T23:03:00Z">
                          <m:rPr>
                            <m:sty m:val="b"/>
                          </m:rPr>
                          <w:rPr>
                            <w:rFonts w:ascii="Cambria Math" w:hAnsi="Cambria Math"/>
                          </w:rPr>
                          <m:t>∆</m:t>
                        </w:ins>
                      </m:r>
                      <m:r>
                        <w:ins w:id="1148" w:author="Kevin Wang (QMC)" w:date="2023-08-09T23:03:00Z">
                          <m:rPr>
                            <m:sty m:val="bi"/>
                          </m:rPr>
                          <w:rPr>
                            <w:rFonts w:ascii="Cambria Math" w:hAnsi="Cambria Math"/>
                          </w:rPr>
                          <m:t>f</m:t>
                        </w:ins>
                      </m:r>
                    </m:e>
                    <m:sub>
                      <m:r>
                        <w:ins w:id="1149" w:author="Kevin Wang (QMC)" w:date="2023-08-09T23:03:00Z">
                          <m:rPr>
                            <m:sty m:val="bi"/>
                          </m:rPr>
                          <w:rPr>
                            <w:rFonts w:ascii="Cambria Math" w:hAnsi="Cambria Math"/>
                          </w:rPr>
                          <m:t>OOB</m:t>
                        </w:ins>
                      </m:r>
                    </m:sub>
                  </m:sSub>
                  <m:r>
                    <w:ins w:id="1150" w:author="Kevin Wang (QMC)" w:date="2023-08-09T23:03:00Z">
                      <m:rPr>
                        <m:sty m:val="p"/>
                      </m:rPr>
                      <w:rPr>
                        <w:rFonts w:ascii="Cambria Math" w:hAnsi="Cambria Math"/>
                      </w:rPr>
                      <m:t>-1</m:t>
                    </w:ins>
                  </m:r>
                </m:e>
              </m:d>
            </m:oMath>
            <w:ins w:id="1151" w:author="Kevin Wang (QMC)" w:date="2023-08-09T23:03:00Z">
              <w:r w:rsidRPr="00AB0C9D">
                <w:rPr>
                  <w:rFonts w:cs="Arial"/>
                </w:rPr>
                <w:t xml:space="preserve"> where </w:t>
              </w:r>
            </w:ins>
            <m:oMath>
              <m:r>
                <w:ins w:id="1152" w:author="Kevin Wang (QMC)" w:date="2023-08-09T23:03:00Z">
                  <m:rPr>
                    <m:sty m:val="bi"/>
                  </m:rPr>
                  <w:rPr>
                    <w:rFonts w:ascii="Cambria Math" w:hAnsi="Cambria Math"/>
                  </w:rPr>
                  <m:t>A</m:t>
                </w:ins>
              </m:r>
              <m:r>
                <w:ins w:id="1153" w:author="Kevin Wang (QMC)" w:date="2023-08-09T23:03:00Z">
                  <m:rPr>
                    <m:sty m:val="p"/>
                  </m:rPr>
                  <w:rPr>
                    <w:rFonts w:ascii="Cambria Math" w:hAnsi="Cambria Math"/>
                  </w:rPr>
                  <m:t xml:space="preserve">= </m:t>
                </w:ins>
              </m:r>
              <m:d>
                <m:dPr>
                  <m:ctrlPr>
                    <w:ins w:id="1154" w:author="Kevin Wang (QMC)" w:date="2023-08-09T23:03:00Z">
                      <w:rPr>
                        <w:rFonts w:ascii="Cambria Math" w:hAnsi="Cambria Math"/>
                      </w:rPr>
                    </w:ins>
                  </m:ctrlPr>
                </m:dPr>
                <m:e>
                  <m:f>
                    <m:fPr>
                      <m:type m:val="skw"/>
                      <m:ctrlPr>
                        <w:ins w:id="1155" w:author="Kevin Wang (QMC)" w:date="2023-08-09T23:03:00Z">
                          <w:rPr>
                            <w:rFonts w:ascii="Cambria Math" w:hAnsi="Cambria Math"/>
                          </w:rPr>
                        </w:ins>
                      </m:ctrlPr>
                    </m:fPr>
                    <m:num>
                      <m:r>
                        <w:ins w:id="1156" w:author="Kevin Wang (QMC)" w:date="2023-08-09T23:03:00Z">
                          <w:rPr>
                            <w:rFonts w:ascii="Cambria Math" w:hAnsi="Cambria Math"/>
                          </w:rPr>
                          <m:t>Channel</m:t>
                        </w:ins>
                      </m:r>
                      <m:r>
                        <w:ins w:id="1157" w:author="Kevin Wang (QMC)" w:date="2023-08-09T23:03:00Z">
                          <m:rPr>
                            <m:sty m:val="p"/>
                          </m:rPr>
                          <w:rPr>
                            <w:rFonts w:ascii="Cambria Math" w:hAnsi="Cambria Math"/>
                          </w:rPr>
                          <m:t xml:space="preserve"> </m:t>
                        </w:ins>
                      </m:r>
                      <m:r>
                        <w:ins w:id="1158" w:author="Kevin Wang (QMC)" w:date="2023-08-09T23:03:00Z">
                          <w:rPr>
                            <w:rFonts w:ascii="Cambria Math" w:hAnsi="Cambria Math"/>
                          </w:rPr>
                          <m:t>Bandwidth</m:t>
                        </w:ins>
                      </m:r>
                    </m:num>
                    <m:den>
                      <m:r>
                        <w:ins w:id="1159" w:author="Kevin Wang (QMC)" w:date="2023-08-09T23:03:00Z">
                          <m:rPr>
                            <m:sty m:val="p"/>
                          </m:rPr>
                          <w:rPr>
                            <w:rFonts w:ascii="Cambria Math" w:hAnsi="Cambria Math"/>
                          </w:rPr>
                          <m:t>2</m:t>
                        </w:ins>
                      </m:r>
                    </m:den>
                  </m:f>
                </m:e>
              </m:d>
              <m:r>
                <w:ins w:id="1160" w:author="Kevin Wang (QMC)" w:date="2023-08-09T23:03:00Z">
                  <m:rPr>
                    <m:sty m:val="p"/>
                  </m:rPr>
                  <w:rPr>
                    <w:rFonts w:ascii="Cambria Math" w:hAnsi="Cambria Math"/>
                  </w:rPr>
                  <m:t>-1</m:t>
                </w:ins>
              </m:r>
            </m:oMath>
          </w:p>
          <w:p w14:paraId="463AF410" w14:textId="77777777" w:rsidR="000221A4" w:rsidRPr="00AB0C9D" w:rsidRDefault="000221A4" w:rsidP="00D55C3B">
            <w:pPr>
              <w:pStyle w:val="TAN"/>
              <w:rPr>
                <w:ins w:id="1161" w:author="Kevin Wang (QMC)" w:date="2023-08-09T23:03:00Z"/>
                <w:rFonts w:cs="Arial"/>
              </w:rPr>
            </w:pPr>
            <w:ins w:id="1162" w:author="Kevin Wang (QMC)" w:date="2023-08-09T23:03:00Z">
              <w:r w:rsidRPr="00AB0C9D">
                <w:rPr>
                  <w:rFonts w:cs="Arial"/>
                </w:rPr>
                <w:t>NOTE 2:</w:t>
              </w:r>
              <w:r w:rsidRPr="00AB0C9D">
                <w:rPr>
                  <w:rFonts w:cs="Arial"/>
                </w:rPr>
                <w:tab/>
                <w:t xml:space="preserve">Given as: </w:t>
              </w:r>
            </w:ins>
            <m:oMath>
              <m:r>
                <w:ins w:id="1163" w:author="Kevin Wang (QMC)" w:date="2023-08-09T23:03:00Z">
                  <m:rPr>
                    <m:sty m:val="p"/>
                  </m:rPr>
                  <w:rPr>
                    <w:rFonts w:ascii="Cambria Math" w:hAnsi="Cambria Math"/>
                  </w:rPr>
                  <m:t>-16-</m:t>
                </w:ins>
              </m:r>
              <m:d>
                <m:dPr>
                  <m:ctrlPr>
                    <w:ins w:id="1164" w:author="Kevin Wang (QMC)" w:date="2023-08-09T23:03:00Z">
                      <w:rPr>
                        <w:rFonts w:ascii="Cambria Math" w:hAnsi="Cambria Math"/>
                      </w:rPr>
                    </w:ins>
                  </m:ctrlPr>
                </m:dPr>
                <m:e>
                  <m:f>
                    <m:fPr>
                      <m:type m:val="skw"/>
                      <m:ctrlPr>
                        <w:ins w:id="1165" w:author="Kevin Wang (QMC)" w:date="2023-08-09T23:03:00Z">
                          <w:rPr>
                            <w:rFonts w:ascii="Cambria Math" w:hAnsi="Cambria Math"/>
                          </w:rPr>
                        </w:ins>
                      </m:ctrlPr>
                    </m:fPr>
                    <m:num>
                      <m:r>
                        <w:ins w:id="1166" w:author="Kevin Wang (QMC)" w:date="2023-08-09T23:03:00Z">
                          <m:rPr>
                            <m:sty m:val="p"/>
                          </m:rPr>
                          <w:rPr>
                            <w:rFonts w:ascii="Cambria Math" w:hAnsi="Cambria Math"/>
                          </w:rPr>
                          <m:t>12</m:t>
                        </w:ins>
                      </m:r>
                    </m:num>
                    <m:den>
                      <m:r>
                        <w:ins w:id="1167" w:author="Kevin Wang (QMC)" w:date="2023-08-09T23:03:00Z">
                          <m:rPr>
                            <m:sty m:val="bi"/>
                          </m:rPr>
                          <w:rPr>
                            <w:rFonts w:ascii="Cambria Math" w:hAnsi="Cambria Math"/>
                          </w:rPr>
                          <m:t>B</m:t>
                        </w:ins>
                      </m:r>
                    </m:den>
                  </m:f>
                </m:e>
              </m:d>
              <m:r>
                <w:ins w:id="1168" w:author="Kevin Wang (QMC)" w:date="2023-08-09T23:03:00Z">
                  <m:rPr>
                    <m:sty m:val="p"/>
                  </m:rPr>
                  <w:rPr>
                    <w:rFonts w:ascii="Cambria Math" w:hAnsi="Cambria Math"/>
                  </w:rPr>
                  <m:t xml:space="preserve"> </m:t>
                </w:ins>
              </m:r>
              <m:d>
                <m:dPr>
                  <m:begChr m:val="|"/>
                  <m:endChr m:val="|"/>
                  <m:ctrlPr>
                    <w:ins w:id="1169" w:author="Kevin Wang (QMC)" w:date="2023-08-09T23:03:00Z">
                      <w:rPr>
                        <w:rFonts w:ascii="Cambria Math" w:hAnsi="Cambria Math"/>
                      </w:rPr>
                    </w:ins>
                  </m:ctrlPr>
                </m:dPr>
                <m:e>
                  <m:sSub>
                    <m:sSubPr>
                      <m:ctrlPr>
                        <w:ins w:id="1170" w:author="Kevin Wang (QMC)" w:date="2023-08-09T23:03:00Z">
                          <w:rPr>
                            <w:rFonts w:ascii="Cambria Math" w:hAnsi="Cambria Math"/>
                          </w:rPr>
                        </w:ins>
                      </m:ctrlPr>
                    </m:sSubPr>
                    <m:e>
                      <m:r>
                        <w:ins w:id="1171" w:author="Kevin Wang (QMC)" w:date="2023-08-09T23:03:00Z">
                          <m:rPr>
                            <m:sty m:val="b"/>
                          </m:rPr>
                          <w:rPr>
                            <w:rFonts w:ascii="Cambria Math" w:hAnsi="Cambria Math"/>
                          </w:rPr>
                          <m:t>∆</m:t>
                        </w:ins>
                      </m:r>
                      <m:r>
                        <w:ins w:id="1172" w:author="Kevin Wang (QMC)" w:date="2023-08-09T23:03:00Z">
                          <m:rPr>
                            <m:sty m:val="bi"/>
                          </m:rPr>
                          <w:rPr>
                            <w:rFonts w:ascii="Cambria Math" w:hAnsi="Cambria Math"/>
                          </w:rPr>
                          <m:t>f</m:t>
                        </w:ins>
                      </m:r>
                    </m:e>
                    <m:sub>
                      <m:r>
                        <w:ins w:id="1173" w:author="Kevin Wang (QMC)" w:date="2023-08-09T23:03:00Z">
                          <m:rPr>
                            <m:sty m:val="bi"/>
                          </m:rPr>
                          <w:rPr>
                            <w:rFonts w:ascii="Cambria Math" w:hAnsi="Cambria Math"/>
                          </w:rPr>
                          <m:t>OOB</m:t>
                        </w:ins>
                      </m:r>
                    </m:sub>
                  </m:sSub>
                </m:e>
              </m:d>
            </m:oMath>
            <w:ins w:id="1174" w:author="Kevin Wang (QMC)" w:date="2023-08-09T23:03:00Z">
              <w:r w:rsidRPr="00AB0C9D">
                <w:rPr>
                  <w:rFonts w:cs="Arial"/>
                </w:rPr>
                <w:t xml:space="preserve"> where </w:t>
              </w:r>
            </w:ins>
            <m:oMath>
              <m:r>
                <w:ins w:id="1175" w:author="Kevin Wang (QMC)" w:date="2023-08-09T23:03:00Z">
                  <m:rPr>
                    <m:sty m:val="bi"/>
                  </m:rPr>
                  <w:rPr>
                    <w:rFonts w:ascii="Cambria Math" w:hAnsi="Cambria Math"/>
                  </w:rPr>
                  <m:t>B</m:t>
                </w:ins>
              </m:r>
              <m:r>
                <w:ins w:id="1176" w:author="Kevin Wang (QMC)" w:date="2023-08-09T23:03:00Z">
                  <m:rPr>
                    <m:sty m:val="p"/>
                  </m:rPr>
                  <w:rPr>
                    <w:rFonts w:ascii="Cambria Math" w:hAnsi="Cambria Math"/>
                  </w:rPr>
                  <m:t xml:space="preserve">= </m:t>
                </w:ins>
              </m:r>
              <m:d>
                <m:dPr>
                  <m:ctrlPr>
                    <w:ins w:id="1177" w:author="Kevin Wang (QMC)" w:date="2023-08-09T23:03:00Z">
                      <w:rPr>
                        <w:rFonts w:ascii="Cambria Math" w:hAnsi="Cambria Math"/>
                      </w:rPr>
                    </w:ins>
                  </m:ctrlPr>
                </m:dPr>
                <m:e>
                  <m:f>
                    <m:fPr>
                      <m:type m:val="skw"/>
                      <m:ctrlPr>
                        <w:ins w:id="1178" w:author="Kevin Wang (QMC)" w:date="2023-08-09T23:03:00Z">
                          <w:rPr>
                            <w:rFonts w:ascii="Cambria Math" w:hAnsi="Cambria Math"/>
                          </w:rPr>
                        </w:ins>
                      </m:ctrlPr>
                    </m:fPr>
                    <m:num>
                      <m:r>
                        <w:ins w:id="1179" w:author="Kevin Wang (QMC)" w:date="2023-08-09T23:03:00Z">
                          <w:rPr>
                            <w:rFonts w:ascii="Cambria Math" w:hAnsi="Cambria Math"/>
                          </w:rPr>
                          <m:t>Channel</m:t>
                        </w:ins>
                      </m:r>
                      <m:r>
                        <w:ins w:id="1180" w:author="Kevin Wang (QMC)" w:date="2023-08-09T23:03:00Z">
                          <m:rPr>
                            <m:sty m:val="p"/>
                          </m:rPr>
                          <w:rPr>
                            <w:rFonts w:ascii="Cambria Math" w:hAnsi="Cambria Math"/>
                          </w:rPr>
                          <m:t xml:space="preserve"> </m:t>
                        </w:ins>
                      </m:r>
                      <m:r>
                        <w:ins w:id="1181" w:author="Kevin Wang (QMC)" w:date="2023-08-09T23:03:00Z">
                          <w:rPr>
                            <w:rFonts w:ascii="Cambria Math" w:hAnsi="Cambria Math"/>
                          </w:rPr>
                          <m:t>Bandwidth</m:t>
                        </w:ins>
                      </m:r>
                    </m:num>
                    <m:den>
                      <m:r>
                        <w:ins w:id="1182" w:author="Kevin Wang (QMC)" w:date="2023-08-09T23:03:00Z">
                          <m:rPr>
                            <m:sty m:val="p"/>
                          </m:rPr>
                          <w:rPr>
                            <w:rFonts w:ascii="Cambria Math" w:hAnsi="Cambria Math"/>
                          </w:rPr>
                          <m:t>2</m:t>
                        </w:ins>
                      </m:r>
                    </m:den>
                  </m:f>
                </m:e>
              </m:d>
            </m:oMath>
          </w:p>
          <w:p w14:paraId="5EB1D903" w14:textId="77777777" w:rsidR="000221A4" w:rsidRPr="00AB0C9D" w:rsidRDefault="000221A4" w:rsidP="00D55C3B">
            <w:pPr>
              <w:pStyle w:val="TAN"/>
              <w:rPr>
                <w:ins w:id="1183" w:author="Kevin Wang (QMC)" w:date="2023-08-09T23:03:00Z"/>
                <w:lang w:eastAsia="fr-FR"/>
              </w:rPr>
            </w:pPr>
            <w:ins w:id="1184" w:author="Kevin Wang (QMC)" w:date="2023-08-09T23:03:00Z">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ins>
          </w:p>
          <w:p w14:paraId="0D1C1E9E" w14:textId="77777777" w:rsidR="000221A4" w:rsidRDefault="000221A4" w:rsidP="00D55C3B">
            <w:pPr>
              <w:pStyle w:val="TAN"/>
              <w:rPr>
                <w:ins w:id="1185" w:author="Kevin Wang (QMC)" w:date="2023-08-09T23:06:00Z"/>
                <w:lang w:eastAsia="fr-FR"/>
              </w:rPr>
            </w:pPr>
            <w:ins w:id="1186" w:author="Kevin Wang (QMC)" w:date="2023-08-09T23:03:00Z">
              <w:r w:rsidRPr="00AB0C9D">
                <w:rPr>
                  <w:lang w:eastAsia="fr-FR"/>
                </w:rPr>
                <w:t>NOTE 4:</w:t>
              </w:r>
              <w:r w:rsidRPr="00AB0C9D">
                <w:rPr>
                  <w:lang w:eastAsia="fr-FR"/>
                </w:rPr>
                <w:tab/>
                <w:t>The carrier leakage exceptions from Table 6.4F.2.</w:t>
              </w:r>
              <w:r>
                <w:rPr>
                  <w:lang w:eastAsia="fr-FR"/>
                </w:rPr>
                <w:t>3.</w:t>
              </w:r>
              <w:r w:rsidRPr="00AB0C9D">
                <w:rPr>
                  <w:lang w:eastAsia="fr-FR"/>
                </w:rPr>
                <w:t xml:space="preserve">3-1 </w:t>
              </w:r>
              <w:proofErr w:type="gramStart"/>
              <w:r w:rsidRPr="00AB0C9D">
                <w:rPr>
                  <w:lang w:eastAsia="fr-FR"/>
                </w:rPr>
                <w:t>apply</w:t>
              </w:r>
              <w:proofErr w:type="gramEnd"/>
              <w:r w:rsidRPr="00AB0C9D">
                <w:rPr>
                  <w:lang w:eastAsia="fr-FR"/>
                </w:rPr>
                <w:t xml:space="preserve">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ins>
          </w:p>
          <w:p w14:paraId="67DF21B4" w14:textId="1A1BEC86" w:rsidR="00951018" w:rsidRPr="00AB0C9D" w:rsidRDefault="00951018" w:rsidP="00D55C3B">
            <w:pPr>
              <w:pStyle w:val="TAN"/>
              <w:rPr>
                <w:ins w:id="1187" w:author="Kevin Wang (QMC)" w:date="2023-08-09T23:03:00Z"/>
              </w:rPr>
            </w:pPr>
            <w:ins w:id="1188" w:author="Kevin Wang (QMC)" w:date="2023-08-09T23:06:00Z">
              <w:r w:rsidRPr="00AB0C9D">
                <w:rPr>
                  <w:lang w:eastAsia="fr-FR"/>
                </w:rPr>
                <w:t xml:space="preserve">NOTE </w:t>
              </w:r>
              <w:r>
                <w:rPr>
                  <w:lang w:eastAsia="fr-FR"/>
                </w:rPr>
                <w:t>5</w:t>
              </w:r>
              <w:r>
                <w:rPr>
                  <w:rFonts w:cs="Arial"/>
                  <w:szCs w:val="18"/>
                  <w:lang w:val="en-US" w:eastAsia="fr-FR"/>
                </w:rPr>
                <w:t xml:space="preserve">: </w:t>
              </w:r>
            </w:ins>
            <w:ins w:id="1189" w:author="Kevin Wang (QMC)" w:date="2023-08-09T23:07:00Z">
              <w:r w:rsidR="0003047E">
                <w:rPr>
                  <w:rFonts w:cs="Arial"/>
                  <w:szCs w:val="18"/>
                  <w:lang w:val="en-US" w:eastAsia="fr-FR"/>
                </w:rPr>
                <w:t xml:space="preserve">  </w:t>
              </w:r>
            </w:ins>
            <w:ins w:id="1190" w:author="Kevin Wang (QMC)" w:date="2023-08-09T23:06:00Z">
              <w:r>
                <w:rPr>
                  <w:rFonts w:cs="Arial"/>
                  <w:szCs w:val="18"/>
                  <w:lang w:val="en-US" w:eastAsia="fr-FR"/>
                </w:rPr>
                <w:t>TT for each frequency and channel bandwidth is specified in Table 6.5</w:t>
              </w:r>
            </w:ins>
            <w:ins w:id="1191" w:author="Kevin Wang (QMC)" w:date="2023-08-09T23:07:00Z">
              <w:r w:rsidR="0003047E">
                <w:rPr>
                  <w:rFonts w:cs="Arial"/>
                  <w:szCs w:val="18"/>
                  <w:lang w:val="en-US" w:eastAsia="fr-FR"/>
                </w:rPr>
                <w:t>F</w:t>
              </w:r>
            </w:ins>
            <w:ins w:id="1192" w:author="Kevin Wang (QMC)" w:date="2023-08-09T23:06:00Z">
              <w:r>
                <w:rPr>
                  <w:rFonts w:cs="Arial"/>
                  <w:szCs w:val="18"/>
                  <w:lang w:val="en-US" w:eastAsia="fr-FR"/>
                </w:rPr>
                <w:t>.2.2.5-2.</w:t>
              </w:r>
            </w:ins>
          </w:p>
        </w:tc>
      </w:tr>
    </w:tbl>
    <w:p w14:paraId="716189CF" w14:textId="223875FF" w:rsidR="005F4E29" w:rsidRPr="00AB0C9D" w:rsidDel="000221A4" w:rsidRDefault="0003047E" w:rsidP="005F4E29">
      <w:pPr>
        <w:rPr>
          <w:del w:id="1193" w:author="Kevin Wang (QMC)" w:date="2023-08-09T23:03:00Z"/>
        </w:rPr>
      </w:pPr>
      <w:ins w:id="1194" w:author="Kevin Wang (QMC)" w:date="2023-08-09T23:07:00Z">
        <w:r>
          <w:t xml:space="preserve">  </w:t>
        </w:r>
      </w:ins>
      <w:del w:id="1195" w:author="Kevin Wang (QMC)" w:date="2023-08-09T23:03:00Z">
        <w:r w:rsidR="005F4E29" w:rsidRPr="00AB0C9D" w:rsidDel="000221A4">
          <w:delText>FFS</w:delText>
        </w:r>
      </w:del>
    </w:p>
    <w:p w14:paraId="45F0B040" w14:textId="77777777" w:rsidR="005F4E29" w:rsidRPr="00AB0C9D" w:rsidRDefault="005F4E29" w:rsidP="005F4E29"/>
    <w:p w14:paraId="3DA67060" w14:textId="77777777" w:rsidR="005F4E29" w:rsidRPr="00AB0C9D" w:rsidRDefault="005F4E29">
      <w:pPr>
        <w:pStyle w:val="TH"/>
        <w:pPrChange w:id="1196" w:author="Kevin Wang (QMC)" w:date="2023-08-09T23:07:00Z">
          <w:pPr>
            <w:pStyle w:val="TH"/>
            <w:jc w:val="left"/>
          </w:pPr>
        </w:pPrChange>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5F4E29" w:rsidRPr="00AB0C9D" w14:paraId="39715300" w14:textId="77777777" w:rsidTr="00D55C3B">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3531E6A5" w14:textId="77777777" w:rsidR="005F4E29" w:rsidRPr="00AB0C9D" w:rsidRDefault="005F4E29" w:rsidP="00D55C3B">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566A24A0" w14:textId="77777777" w:rsidR="005F4E29" w:rsidRPr="00AB0C9D" w:rsidRDefault="005F4E29" w:rsidP="00D55C3B">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410C026A" w14:textId="77777777" w:rsidR="005F4E29" w:rsidRPr="00AB0C9D" w:rsidRDefault="005F4E29" w:rsidP="00D55C3B">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04C572C1" w14:textId="77777777" w:rsidR="005F4E29" w:rsidRPr="00AB0C9D" w:rsidRDefault="005F4E29" w:rsidP="00D55C3B">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25D00C37" w14:textId="77777777" w:rsidR="005F4E29" w:rsidRPr="00AB0C9D" w:rsidRDefault="005F4E29" w:rsidP="00D55C3B">
            <w:pPr>
              <w:pStyle w:val="TAH"/>
              <w:jc w:val="left"/>
              <w:rPr>
                <w:rFonts w:cs="Arial"/>
                <w:bCs/>
                <w:szCs w:val="18"/>
              </w:rPr>
            </w:pPr>
            <w:r w:rsidRPr="00AB0C9D">
              <w:t>6.0GHz &lt; f ≤ 7.125GHz</w:t>
            </w:r>
          </w:p>
        </w:tc>
      </w:tr>
      <w:tr w:rsidR="005F4E29" w:rsidRPr="00AB0C9D" w14:paraId="649B3419" w14:textId="77777777" w:rsidTr="00D55C3B">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4B8A099B" w14:textId="77777777" w:rsidR="005F4E29" w:rsidRPr="00AB0C9D" w:rsidRDefault="005F4E29" w:rsidP="00D55C3B">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099F5AA6" w14:textId="77777777" w:rsidR="005F4E29" w:rsidRPr="00AB0C9D" w:rsidRDefault="005F4E29" w:rsidP="00D55C3B">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416555E4" w14:textId="77777777" w:rsidR="005F4E29" w:rsidRPr="00AB0C9D" w:rsidRDefault="005F4E29" w:rsidP="00D55C3B">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679CDF85" w14:textId="77777777" w:rsidR="005F4E29" w:rsidRPr="00AB0C9D" w:rsidRDefault="005F4E29" w:rsidP="00D55C3B">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0837ED67" w14:textId="77777777" w:rsidR="005F4E29" w:rsidRPr="00AB0C9D" w:rsidRDefault="005F4E29" w:rsidP="00D55C3B">
            <w:pPr>
              <w:pStyle w:val="TAC"/>
              <w:jc w:val="left"/>
            </w:pPr>
            <w:r w:rsidRPr="00AB0C9D">
              <w:t>TBD</w:t>
            </w:r>
          </w:p>
        </w:tc>
      </w:tr>
    </w:tbl>
    <w:p w14:paraId="312A9F50" w14:textId="77777777" w:rsidR="005F4E29" w:rsidRPr="00AB0C9D" w:rsidRDefault="005F4E29" w:rsidP="005F4E29"/>
    <w:p w14:paraId="4B2EA00C" w14:textId="77777777" w:rsidR="005F4E29" w:rsidRPr="00AB0C9D" w:rsidRDefault="005F4E29" w:rsidP="005F4E29">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3AC28D23" w14:textId="51DF222A" w:rsidR="00476A09" w:rsidDel="0003047E" w:rsidRDefault="00476A09" w:rsidP="00476A09">
      <w:pPr>
        <w:rPr>
          <w:del w:id="1197" w:author="Kevin Wang (QMC)" w:date="2023-08-09T23:07:00Z"/>
          <w:rFonts w:eastAsia="??"/>
          <w:color w:val="FF0000"/>
          <w:sz w:val="28"/>
          <w:szCs w:val="28"/>
        </w:rPr>
      </w:pPr>
      <w:del w:id="1198" w:author="Kevin Wang (QMC)" w:date="2023-08-09T23:07:00Z">
        <w:r w:rsidDel="0003047E">
          <w:rPr>
            <w:rFonts w:eastAsia="??"/>
            <w:color w:val="FF0000"/>
            <w:sz w:val="28"/>
            <w:szCs w:val="28"/>
            <w:highlight w:val="yellow"/>
          </w:rPr>
          <w:delText>&lt;&lt; Unchanged sections skipped&gt;&gt;</w:delText>
        </w:r>
      </w:del>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E41F3"/>
    <w:rsid w:val="0026004D"/>
    <w:rsid w:val="002640DD"/>
    <w:rsid w:val="00275D12"/>
    <w:rsid w:val="00284FEB"/>
    <w:rsid w:val="002860C4"/>
    <w:rsid w:val="002B5741"/>
    <w:rsid w:val="002D49A7"/>
    <w:rsid w:val="002E472E"/>
    <w:rsid w:val="00305409"/>
    <w:rsid w:val="00332304"/>
    <w:rsid w:val="003600F9"/>
    <w:rsid w:val="003609EF"/>
    <w:rsid w:val="0036231A"/>
    <w:rsid w:val="0036352B"/>
    <w:rsid w:val="003659F5"/>
    <w:rsid w:val="00374DD4"/>
    <w:rsid w:val="00380338"/>
    <w:rsid w:val="003C16D9"/>
    <w:rsid w:val="003E1A36"/>
    <w:rsid w:val="00410371"/>
    <w:rsid w:val="004242F1"/>
    <w:rsid w:val="00432F21"/>
    <w:rsid w:val="00454909"/>
    <w:rsid w:val="00476A09"/>
    <w:rsid w:val="00482DC4"/>
    <w:rsid w:val="004B75B7"/>
    <w:rsid w:val="004F1D71"/>
    <w:rsid w:val="005141D9"/>
    <w:rsid w:val="005149A0"/>
    <w:rsid w:val="0051580D"/>
    <w:rsid w:val="00532941"/>
    <w:rsid w:val="00535725"/>
    <w:rsid w:val="005446DF"/>
    <w:rsid w:val="00547111"/>
    <w:rsid w:val="00592D74"/>
    <w:rsid w:val="005C6252"/>
    <w:rsid w:val="005E2C44"/>
    <w:rsid w:val="005F4E29"/>
    <w:rsid w:val="006115D3"/>
    <w:rsid w:val="00621188"/>
    <w:rsid w:val="006257ED"/>
    <w:rsid w:val="00630F09"/>
    <w:rsid w:val="00630F72"/>
    <w:rsid w:val="006359BA"/>
    <w:rsid w:val="00642AD1"/>
    <w:rsid w:val="00642C7E"/>
    <w:rsid w:val="00643BAF"/>
    <w:rsid w:val="00646DC6"/>
    <w:rsid w:val="00653DE4"/>
    <w:rsid w:val="00665C47"/>
    <w:rsid w:val="00695808"/>
    <w:rsid w:val="006B46FB"/>
    <w:rsid w:val="006E0D19"/>
    <w:rsid w:val="006E1FCB"/>
    <w:rsid w:val="006E21FB"/>
    <w:rsid w:val="007022E9"/>
    <w:rsid w:val="00716928"/>
    <w:rsid w:val="00786DCA"/>
    <w:rsid w:val="00792342"/>
    <w:rsid w:val="00792FA2"/>
    <w:rsid w:val="007977A8"/>
    <w:rsid w:val="007B512A"/>
    <w:rsid w:val="007C2097"/>
    <w:rsid w:val="007D6A07"/>
    <w:rsid w:val="007E0BD3"/>
    <w:rsid w:val="007F7259"/>
    <w:rsid w:val="008040A8"/>
    <w:rsid w:val="00805565"/>
    <w:rsid w:val="008222B2"/>
    <w:rsid w:val="008279FA"/>
    <w:rsid w:val="00832D46"/>
    <w:rsid w:val="00834EAD"/>
    <w:rsid w:val="00853DBF"/>
    <w:rsid w:val="00856796"/>
    <w:rsid w:val="008626E7"/>
    <w:rsid w:val="00870EE7"/>
    <w:rsid w:val="008863B9"/>
    <w:rsid w:val="00887C40"/>
    <w:rsid w:val="008A45A6"/>
    <w:rsid w:val="008A54E9"/>
    <w:rsid w:val="008D3CCC"/>
    <w:rsid w:val="008E4292"/>
    <w:rsid w:val="008E6A5A"/>
    <w:rsid w:val="008F3789"/>
    <w:rsid w:val="008F686C"/>
    <w:rsid w:val="009125C4"/>
    <w:rsid w:val="009148DE"/>
    <w:rsid w:val="00941E30"/>
    <w:rsid w:val="00951018"/>
    <w:rsid w:val="009777D9"/>
    <w:rsid w:val="00991B88"/>
    <w:rsid w:val="009A5753"/>
    <w:rsid w:val="009A579D"/>
    <w:rsid w:val="009B77E7"/>
    <w:rsid w:val="009D02F2"/>
    <w:rsid w:val="009E3297"/>
    <w:rsid w:val="009E5165"/>
    <w:rsid w:val="009F6F72"/>
    <w:rsid w:val="009F734F"/>
    <w:rsid w:val="00A150B7"/>
    <w:rsid w:val="00A246B6"/>
    <w:rsid w:val="00A36987"/>
    <w:rsid w:val="00A47E70"/>
    <w:rsid w:val="00A50CF0"/>
    <w:rsid w:val="00A7671C"/>
    <w:rsid w:val="00A833CB"/>
    <w:rsid w:val="00AA27E4"/>
    <w:rsid w:val="00AA2CBC"/>
    <w:rsid w:val="00AC2EC2"/>
    <w:rsid w:val="00AC4E7C"/>
    <w:rsid w:val="00AC5820"/>
    <w:rsid w:val="00AD1CD8"/>
    <w:rsid w:val="00AE3079"/>
    <w:rsid w:val="00B21850"/>
    <w:rsid w:val="00B258BB"/>
    <w:rsid w:val="00B4247B"/>
    <w:rsid w:val="00B67B97"/>
    <w:rsid w:val="00B766B5"/>
    <w:rsid w:val="00B968C8"/>
    <w:rsid w:val="00BA3EC5"/>
    <w:rsid w:val="00BA51D9"/>
    <w:rsid w:val="00BB5DFC"/>
    <w:rsid w:val="00BC1AF7"/>
    <w:rsid w:val="00BC6D8B"/>
    <w:rsid w:val="00BD279D"/>
    <w:rsid w:val="00BD6BB8"/>
    <w:rsid w:val="00C419CC"/>
    <w:rsid w:val="00C44D7C"/>
    <w:rsid w:val="00C46B3F"/>
    <w:rsid w:val="00C579D1"/>
    <w:rsid w:val="00C66BA2"/>
    <w:rsid w:val="00C67310"/>
    <w:rsid w:val="00C724CB"/>
    <w:rsid w:val="00C870F6"/>
    <w:rsid w:val="00C95985"/>
    <w:rsid w:val="00CA22B5"/>
    <w:rsid w:val="00CB10DF"/>
    <w:rsid w:val="00CC5026"/>
    <w:rsid w:val="00CC68D0"/>
    <w:rsid w:val="00D03F9A"/>
    <w:rsid w:val="00D06D51"/>
    <w:rsid w:val="00D20A3C"/>
    <w:rsid w:val="00D24991"/>
    <w:rsid w:val="00D3087B"/>
    <w:rsid w:val="00D31428"/>
    <w:rsid w:val="00D50255"/>
    <w:rsid w:val="00D66520"/>
    <w:rsid w:val="00D84AE9"/>
    <w:rsid w:val="00DE181D"/>
    <w:rsid w:val="00DE1ED7"/>
    <w:rsid w:val="00DE34CF"/>
    <w:rsid w:val="00DF738A"/>
    <w:rsid w:val="00E07775"/>
    <w:rsid w:val="00E13F3D"/>
    <w:rsid w:val="00E324E2"/>
    <w:rsid w:val="00E34898"/>
    <w:rsid w:val="00EB09B7"/>
    <w:rsid w:val="00EC66C7"/>
    <w:rsid w:val="00EE2CC7"/>
    <w:rsid w:val="00EE6647"/>
    <w:rsid w:val="00EE7D7C"/>
    <w:rsid w:val="00F25D98"/>
    <w:rsid w:val="00F300FB"/>
    <w:rsid w:val="00F432E9"/>
    <w:rsid w:val="00F50118"/>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8</Pages>
  <Words>2158</Words>
  <Characters>12999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108</cp:revision>
  <cp:lastPrinted>1900-01-01T08:00:00Z</cp:lastPrinted>
  <dcterms:created xsi:type="dcterms:W3CDTF">2020-02-03T08:32:00Z</dcterms:created>
  <dcterms:modified xsi:type="dcterms:W3CDTF">2023-08-21T20:44:00Z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